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4D742" w14:textId="35BA7E96" w:rsidR="000519A9" w:rsidRDefault="000519A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bCs/>
          <w:sz w:val="24"/>
          <w:lang w:val="en-US"/>
        </w:rPr>
        <w:t>3GPP TSG</w:t>
      </w:r>
      <w:r w:rsidR="000227E8">
        <w:rPr>
          <w:b/>
          <w:bCs/>
          <w:sz w:val="24"/>
          <w:lang w:val="en-US"/>
        </w:rPr>
        <w:t>-</w:t>
      </w:r>
      <w:r>
        <w:rPr>
          <w:b/>
          <w:bCs/>
          <w:sz w:val="24"/>
          <w:lang w:val="en-US"/>
        </w:rPr>
        <w:t>CT WG6 #</w:t>
      </w:r>
      <w:r>
        <w:rPr>
          <w:rFonts w:eastAsia="SimSun" w:hint="eastAsia"/>
          <w:b/>
          <w:bCs/>
          <w:sz w:val="24"/>
          <w:lang w:val="en-US" w:eastAsia="zh-CN"/>
        </w:rPr>
        <w:t>1</w:t>
      </w:r>
      <w:r w:rsidR="00C2685C">
        <w:rPr>
          <w:rFonts w:eastAsia="SimSun"/>
          <w:b/>
          <w:bCs/>
          <w:sz w:val="24"/>
          <w:lang w:val="en-US" w:eastAsia="zh-CN"/>
        </w:rPr>
        <w:t>1</w:t>
      </w:r>
      <w:r w:rsidR="00BE3727">
        <w:rPr>
          <w:rFonts w:eastAsia="SimSun"/>
          <w:b/>
          <w:bCs/>
          <w:sz w:val="24"/>
          <w:lang w:val="en-US" w:eastAsia="zh-CN"/>
        </w:rPr>
        <w:t>3</w:t>
      </w:r>
      <w:r>
        <w:rPr>
          <w:b/>
          <w:i/>
          <w:sz w:val="24"/>
          <w:lang w:val="en-US"/>
        </w:rPr>
        <w:t xml:space="preserve"> </w:t>
      </w:r>
      <w:r>
        <w:rPr>
          <w:b/>
          <w:i/>
          <w:sz w:val="28"/>
          <w:lang w:val="en-US"/>
        </w:rPr>
        <w:tab/>
      </w:r>
      <w:r w:rsidRPr="00E70CDC">
        <w:rPr>
          <w:b/>
          <w:bCs/>
          <w:sz w:val="28"/>
          <w:szCs w:val="28"/>
        </w:rPr>
        <w:t>C6-</w:t>
      </w:r>
      <w:r w:rsidR="004D4BBF" w:rsidRPr="00E70CDC">
        <w:rPr>
          <w:rFonts w:eastAsia="SimSun" w:hint="eastAsia"/>
          <w:b/>
          <w:bCs/>
          <w:sz w:val="28"/>
          <w:szCs w:val="28"/>
          <w:lang w:val="en-US" w:eastAsia="zh-CN"/>
        </w:rPr>
        <w:t>2</w:t>
      </w:r>
      <w:r w:rsidR="004D4BBF" w:rsidRPr="00E70CDC">
        <w:rPr>
          <w:rFonts w:eastAsia="SimSun"/>
          <w:b/>
          <w:bCs/>
          <w:sz w:val="28"/>
          <w:szCs w:val="28"/>
          <w:lang w:val="en-US" w:eastAsia="zh-CN"/>
        </w:rPr>
        <w:t>2</w:t>
      </w:r>
      <w:r w:rsidR="004D4BBF" w:rsidRPr="00E70CDC">
        <w:rPr>
          <w:rFonts w:eastAsia="SimSun" w:hint="eastAsia"/>
          <w:b/>
          <w:bCs/>
          <w:sz w:val="28"/>
          <w:szCs w:val="28"/>
          <w:lang w:val="en-US" w:eastAsia="zh-CN"/>
        </w:rPr>
        <w:t>0</w:t>
      </w:r>
      <w:r w:rsidR="00184763">
        <w:rPr>
          <w:rFonts w:eastAsia="SimSun"/>
          <w:b/>
          <w:bCs/>
          <w:sz w:val="28"/>
          <w:szCs w:val="28"/>
          <w:lang w:val="en-US" w:eastAsia="zh-CN"/>
        </w:rPr>
        <w:t>634</w:t>
      </w:r>
    </w:p>
    <w:p w14:paraId="54C2BBF8" w14:textId="1311F0AD" w:rsidR="000519A9" w:rsidRDefault="00A91D93">
      <w:pPr>
        <w:pStyle w:val="CRCoverPage"/>
        <w:outlineLvl w:val="0"/>
        <w:rPr>
          <w:b/>
          <w:sz w:val="24"/>
          <w:lang w:val="en-US"/>
        </w:rPr>
      </w:pPr>
      <w:r w:rsidRPr="00887919">
        <w:rPr>
          <w:b/>
          <w:sz w:val="24"/>
        </w:rPr>
        <w:t>Toulouse, FR</w:t>
      </w:r>
      <w:r w:rsidR="000227E8">
        <w:rPr>
          <w:rFonts w:eastAsia="SimSun"/>
          <w:b/>
          <w:sz w:val="24"/>
          <w:lang w:val="en-US" w:eastAsia="zh-CN"/>
        </w:rPr>
        <w:t xml:space="preserve">; </w:t>
      </w:r>
      <w:r w:rsidR="008107C6">
        <w:rPr>
          <w:rFonts w:eastAsia="SimSun"/>
          <w:b/>
          <w:sz w:val="24"/>
          <w:lang w:val="en-US" w:eastAsia="zh-CN"/>
        </w:rPr>
        <w:t>15the</w:t>
      </w:r>
      <w:r w:rsidR="000227E8">
        <w:rPr>
          <w:rFonts w:eastAsia="SimSun"/>
          <w:b/>
          <w:sz w:val="24"/>
          <w:lang w:val="en-US" w:eastAsia="zh-CN"/>
        </w:rPr>
        <w:t xml:space="preserve"> – </w:t>
      </w:r>
      <w:r w:rsidR="008107C6">
        <w:rPr>
          <w:rFonts w:eastAsia="SimSun"/>
          <w:b/>
          <w:sz w:val="24"/>
          <w:lang w:val="en-US" w:eastAsia="zh-CN"/>
        </w:rPr>
        <w:t>18</w:t>
      </w:r>
      <w:r w:rsidR="000227E8">
        <w:rPr>
          <w:rFonts w:eastAsia="SimSun"/>
          <w:b/>
          <w:sz w:val="24"/>
          <w:lang w:val="en-US" w:eastAsia="zh-CN"/>
        </w:rPr>
        <w:t xml:space="preserve">th </w:t>
      </w:r>
      <w:r w:rsidR="008107C6">
        <w:rPr>
          <w:rFonts w:eastAsia="SimSun"/>
          <w:b/>
          <w:sz w:val="24"/>
          <w:lang w:val="en-US" w:eastAsia="zh-CN"/>
        </w:rPr>
        <w:t>Nov</w:t>
      </w:r>
      <w:r w:rsidR="000227E8" w:rsidRPr="009D2EAA">
        <w:rPr>
          <w:rFonts w:eastAsia="SimSun"/>
          <w:b/>
          <w:sz w:val="24"/>
          <w:lang w:val="en-US" w:eastAsia="zh-CN"/>
        </w:rPr>
        <w:t xml:space="preserve"> 202</w:t>
      </w:r>
      <w:r w:rsidR="00C2685C">
        <w:rPr>
          <w:rFonts w:eastAsia="SimSun"/>
          <w:b/>
          <w:sz w:val="24"/>
          <w:lang w:val="en-US" w:eastAsia="zh-CN"/>
        </w:rPr>
        <w:t>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19A9" w14:paraId="3DECE3E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1ED64" w14:textId="77777777" w:rsidR="000519A9" w:rsidRDefault="000519A9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519A9" w14:paraId="0C4209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0E9B1" w14:textId="77777777" w:rsidR="000519A9" w:rsidRDefault="000519A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0519A9" w14:paraId="239FAC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18106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30FCE3EF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3FA7BFD9" w14:textId="77777777" w:rsidR="000519A9" w:rsidRDefault="000519A9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2177BC47" w14:textId="77777777" w:rsidR="000519A9" w:rsidRDefault="000519A9" w:rsidP="00DB7145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31.1</w:t>
            </w:r>
            <w:r w:rsidR="000227E8">
              <w:rPr>
                <w:b/>
                <w:sz w:val="28"/>
                <w:lang w:val="en-US"/>
              </w:rPr>
              <w:t>2</w:t>
            </w:r>
            <w:r w:rsidR="00DB7145">
              <w:rPr>
                <w:b/>
                <w:sz w:val="28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097EBE79" w14:textId="77777777" w:rsidR="000519A9" w:rsidRDefault="000519A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DD0CB" w14:textId="1AF7F6F9" w:rsidR="000519A9" w:rsidRDefault="009D3264" w:rsidP="00BE472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9D3264">
              <w:rPr>
                <w:b/>
                <w:sz w:val="28"/>
                <w:lang w:val="en-US"/>
                <w:rPrChange w:id="0" w:author="Ajantha De Silva" w:date="2022-10-24T18:34:00Z">
                  <w:rPr>
                    <w:rFonts w:eastAsia="SimSun"/>
                    <w:lang w:val="en-US" w:eastAsia="zh-CN"/>
                  </w:rPr>
                </w:rPrChange>
              </w:rPr>
              <w:t>0657</w:t>
            </w:r>
          </w:p>
        </w:tc>
        <w:tc>
          <w:tcPr>
            <w:tcW w:w="709" w:type="dxa"/>
            <w:shd w:val="clear" w:color="auto" w:fill="auto"/>
          </w:tcPr>
          <w:p w14:paraId="501FD55C" w14:textId="77777777" w:rsidR="000519A9" w:rsidRDefault="000519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490D8D" w14:textId="12B23CF8" w:rsidR="000519A9" w:rsidRPr="00AE6020" w:rsidRDefault="000519A9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3D99BFFA" w14:textId="77777777" w:rsidR="000519A9" w:rsidRDefault="000519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E66A712" w14:textId="443D3299" w:rsidR="000519A9" w:rsidRDefault="000519A9" w:rsidP="00BE472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</w:rPr>
              <w:t>.</w:t>
            </w:r>
            <w:r w:rsidR="00E70CDC">
              <w:rPr>
                <w:b/>
                <w:sz w:val="32"/>
              </w:rPr>
              <w:t>9</w:t>
            </w:r>
            <w:r>
              <w:rPr>
                <w:b/>
                <w:sz w:val="32"/>
              </w:rPr>
              <w:t>.</w:t>
            </w:r>
            <w:r w:rsidR="00E70CDC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2441CB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519A9" w14:paraId="3C88A4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123D5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519A9" w14:paraId="0305A9A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227C41" w14:textId="77777777" w:rsidR="000519A9" w:rsidRDefault="000519A9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</w:t>
              </w:r>
              <w:bookmarkStart w:id="1" w:name="_Hlt497798707"/>
              <w:bookmarkStart w:id="2" w:name="_Hlt497798708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E</w:t>
              </w:r>
              <w:bookmarkStart w:id="3" w:name="_Hlt497126619"/>
              <w:bookmarkEnd w:id="1"/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0519A9" w14:paraId="574EDBE1" w14:textId="77777777">
        <w:tc>
          <w:tcPr>
            <w:tcW w:w="9641" w:type="dxa"/>
            <w:gridSpan w:val="9"/>
          </w:tcPr>
          <w:p w14:paraId="0B4B0015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075624B1" w14:textId="77777777" w:rsidR="000519A9" w:rsidRDefault="000519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19A9" w14:paraId="2D726B13" w14:textId="77777777">
        <w:tc>
          <w:tcPr>
            <w:tcW w:w="2835" w:type="dxa"/>
            <w:shd w:val="clear" w:color="auto" w:fill="auto"/>
          </w:tcPr>
          <w:p w14:paraId="0ECA5C51" w14:textId="77777777" w:rsidR="000519A9" w:rsidRDefault="000519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44443E1" w14:textId="77777777" w:rsidR="000519A9" w:rsidRDefault="000519A9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ECC7E9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BBDFFD3" w14:textId="77777777" w:rsidR="000519A9" w:rsidRDefault="000519A9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C14BF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6184CE15" w14:textId="77777777" w:rsidR="000519A9" w:rsidRDefault="000519A9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E2EEA5" w14:textId="77777777" w:rsidR="000519A9" w:rsidRPr="00485C0C" w:rsidRDefault="00485C0C">
            <w:pPr>
              <w:pStyle w:val="CRCoverPage"/>
              <w:spacing w:after="0"/>
              <w:jc w:val="center"/>
              <w:rPr>
                <w:b/>
                <w:caps/>
                <w:lang w:val="de-DE"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2EA02D0" w14:textId="77777777" w:rsidR="000519A9" w:rsidRDefault="000519A9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ABB5C" w14:textId="77777777" w:rsidR="000519A9" w:rsidRPr="00485C0C" w:rsidRDefault="00485C0C">
            <w:pPr>
              <w:pStyle w:val="CRCoverPage"/>
              <w:spacing w:after="0"/>
              <w:jc w:val="center"/>
              <w:rPr>
                <w:b/>
                <w:bCs/>
                <w:caps/>
                <w:lang w:val="de-DE"/>
              </w:rPr>
            </w:pPr>
            <w:r>
              <w:rPr>
                <w:b/>
                <w:bCs/>
                <w:caps/>
                <w:lang w:val="de-DE"/>
              </w:rPr>
              <w:t>x</w:t>
            </w:r>
          </w:p>
        </w:tc>
      </w:tr>
    </w:tbl>
    <w:p w14:paraId="198289A7" w14:textId="77777777" w:rsidR="000519A9" w:rsidRDefault="000519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19A9" w14:paraId="2FFF94DD" w14:textId="77777777">
        <w:tc>
          <w:tcPr>
            <w:tcW w:w="9641" w:type="dxa"/>
            <w:gridSpan w:val="11"/>
          </w:tcPr>
          <w:p w14:paraId="3FE785AA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20443016" w14:textId="77777777">
        <w:trPr>
          <w:trHeight w:val="3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FEAE69" w14:textId="77777777" w:rsidR="000519A9" w:rsidRDefault="000519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5E0F7" w14:textId="6EB75934" w:rsidR="000519A9" w:rsidRDefault="008C2DF3" w:rsidP="00DB71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orrection to</w:t>
            </w:r>
            <w:r w:rsidRPr="008C2DF3">
              <w:rPr>
                <w:rFonts w:eastAsia="SimSun"/>
                <w:lang w:val="en-US" w:eastAsia="zh-CN"/>
              </w:rPr>
              <w:t xml:space="preserve"> TC </w:t>
            </w:r>
            <w:r w:rsidR="00DB7145" w:rsidRPr="00DB7145">
              <w:rPr>
                <w:rFonts w:eastAsia="SimSun"/>
                <w:lang w:val="en-US" w:eastAsia="zh-CN"/>
              </w:rPr>
              <w:t>27.22.14.</w:t>
            </w:r>
            <w:r w:rsidR="00E121D8">
              <w:rPr>
                <w:rFonts w:eastAsia="SimSun"/>
                <w:lang w:val="en-US" w:eastAsia="zh-CN"/>
              </w:rPr>
              <w:t>1 Seq</w:t>
            </w:r>
            <w:r w:rsidR="00712FBA">
              <w:rPr>
                <w:rFonts w:eastAsia="SimSun"/>
                <w:lang w:val="en-US" w:eastAsia="zh-CN"/>
              </w:rPr>
              <w:t>s</w:t>
            </w:r>
            <w:r w:rsidR="00E121D8">
              <w:rPr>
                <w:rFonts w:eastAsia="SimSun"/>
                <w:lang w:val="en-US" w:eastAsia="zh-CN"/>
              </w:rPr>
              <w:t xml:space="preserve"> 1.2</w:t>
            </w:r>
            <w:r w:rsidR="00712FBA">
              <w:rPr>
                <w:rFonts w:eastAsia="SimSun"/>
                <w:lang w:val="en-US" w:eastAsia="zh-CN"/>
              </w:rPr>
              <w:t xml:space="preserve"> and 1.3</w:t>
            </w:r>
          </w:p>
        </w:tc>
      </w:tr>
      <w:tr w:rsidR="000519A9" w14:paraId="0D4A1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572FD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D493A30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1212DFFB" w14:textId="77777777">
        <w:trPr>
          <w:trHeight w:val="237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EFBC258" w14:textId="77777777" w:rsidR="000519A9" w:rsidRDefault="000519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B8BE6" w14:textId="2F4857A8" w:rsidR="000519A9" w:rsidRDefault="008107C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Qualcomm </w:t>
            </w:r>
            <w:r w:rsidR="00960FDA">
              <w:rPr>
                <w:rFonts w:eastAsia="Times New Roman"/>
              </w:rPr>
              <w:t>Incorporated</w:t>
            </w:r>
            <w:r w:rsidR="008226D5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0519A9" w14:paraId="109A5FD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9276976" w14:textId="77777777" w:rsidR="000519A9" w:rsidRDefault="000519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5C66E" w14:textId="77777777" w:rsidR="000519A9" w:rsidRDefault="000519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lang w:val="en-US"/>
              </w:rPr>
              <w:t>6</w:t>
            </w:r>
          </w:p>
        </w:tc>
      </w:tr>
      <w:tr w:rsidR="000519A9" w14:paraId="6BE34C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5AF0DB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D6B4CF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714FB56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F41859" w14:textId="77777777" w:rsidR="000519A9" w:rsidRDefault="000519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56BC1C" w14:textId="77777777" w:rsidR="000519A9" w:rsidRDefault="00CD291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CD291C">
              <w:rPr>
                <w:noProof/>
              </w:rPr>
              <w:t>UEConTest_R16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14:paraId="3E7B7DB3" w14:textId="77777777" w:rsidR="000519A9" w:rsidRDefault="000519A9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22921BDD" w14:textId="77777777" w:rsidR="000519A9" w:rsidRDefault="000519A9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3ACF9" w14:textId="491FD497" w:rsidR="000519A9" w:rsidRDefault="000227E8" w:rsidP="003522C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 w:rsidR="00C2685C">
              <w:rPr>
                <w:rFonts w:eastAsia="SimSun"/>
                <w:lang w:val="en-US" w:eastAsia="zh-CN"/>
              </w:rPr>
              <w:t>2</w:t>
            </w:r>
            <w:r>
              <w:rPr>
                <w:lang w:val="en-US"/>
              </w:rPr>
              <w:t>-</w:t>
            </w:r>
            <w:r w:rsidR="008107C6">
              <w:rPr>
                <w:lang w:val="en-US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C2685C">
              <w:rPr>
                <w:rFonts w:eastAsia="SimSun"/>
                <w:lang w:val="en-US" w:eastAsia="zh-CN"/>
              </w:rPr>
              <w:t>2</w:t>
            </w:r>
            <w:r w:rsidR="00E121D8">
              <w:rPr>
                <w:rFonts w:eastAsia="SimSun"/>
                <w:lang w:val="en-US" w:eastAsia="zh-CN"/>
              </w:rPr>
              <w:t>4</w:t>
            </w:r>
          </w:p>
        </w:tc>
      </w:tr>
      <w:tr w:rsidR="000519A9" w14:paraId="0793B0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02929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14:paraId="2D67C876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14:paraId="0182240C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78AD9747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918478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5F1104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7E36431" w14:textId="77777777" w:rsidR="000519A9" w:rsidRDefault="000519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987808B" w14:textId="77777777" w:rsidR="000519A9" w:rsidRDefault="00526E8A">
            <w:pPr>
              <w:pStyle w:val="CRCoverPage"/>
              <w:spacing w:after="0"/>
              <w:ind w:left="100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14:paraId="5E5B3F0B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6D8E6E39" w14:textId="77777777" w:rsidR="000519A9" w:rsidRDefault="000519A9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769C3" w14:textId="77777777" w:rsidR="000519A9" w:rsidRDefault="000519A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0519A9" w14:paraId="1A3985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3B858" w14:textId="77777777" w:rsidR="000519A9" w:rsidRDefault="000519A9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D23CD46" w14:textId="77777777" w:rsidR="000519A9" w:rsidRDefault="000519A9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6186F74E" w14:textId="77777777" w:rsidR="000519A9" w:rsidRDefault="000519A9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CA555D" w14:textId="77777777" w:rsidR="000519A9" w:rsidRDefault="000519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519A9" w14:paraId="14219B24" w14:textId="77777777">
        <w:tc>
          <w:tcPr>
            <w:tcW w:w="1843" w:type="dxa"/>
          </w:tcPr>
          <w:p w14:paraId="2BB36E97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14:paraId="1DA66947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75B891E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497F74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F4C6E" w14:textId="77777777" w:rsidR="003B61B9" w:rsidRDefault="00755255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As per </w:t>
            </w:r>
            <w:r w:rsidR="00FB2ECF">
              <w:rPr>
                <w:rFonts w:eastAsia="SimSun"/>
                <w:lang w:eastAsia="zh-CN"/>
              </w:rPr>
              <w:t xml:space="preserve">clause </w:t>
            </w:r>
            <w:r w:rsidR="00EE7639">
              <w:rPr>
                <w:rFonts w:eastAsia="SimSun"/>
                <w:lang w:eastAsia="zh-CN"/>
              </w:rPr>
              <w:t>5.4.3.3 of 3GPP 24.501,</w:t>
            </w:r>
          </w:p>
          <w:p w14:paraId="405BD3A4" w14:textId="77777777" w:rsidR="00863991" w:rsidRPr="00057F7B" w:rsidRDefault="00863991" w:rsidP="00863991">
            <w:pPr>
              <w:pStyle w:val="B1"/>
              <w:rPr>
                <w:i/>
                <w:iCs/>
                <w:noProof/>
                <w:color w:val="0070C0"/>
                <w:lang w:eastAsia="ko-KR"/>
              </w:rPr>
            </w:pPr>
            <w:proofErr w:type="spellStart"/>
            <w:r w:rsidRPr="00057F7B">
              <w:rPr>
                <w:i/>
                <w:iCs/>
                <w:color w:val="0070C0"/>
              </w:rPr>
              <w:t>i</w:t>
            </w:r>
            <w:proofErr w:type="spellEnd"/>
            <w:r w:rsidRPr="00057F7B">
              <w:rPr>
                <w:i/>
                <w:iCs/>
                <w:color w:val="0070C0"/>
              </w:rPr>
              <w:t>)</w:t>
            </w:r>
            <w:r w:rsidRPr="00057F7B">
              <w:rPr>
                <w:i/>
                <w:iCs/>
                <w:color w:val="0070C0"/>
              </w:rPr>
              <w:tab/>
              <w:t>"UE parameters update transparent container"</w:t>
            </w:r>
            <w:r w:rsidRPr="00057F7B">
              <w:rPr>
                <w:i/>
                <w:iCs/>
                <w:noProof/>
                <w:color w:val="0070C0"/>
                <w:lang w:eastAsia="ko-KR"/>
              </w:rPr>
              <w:t xml:space="preserve"> and </w:t>
            </w:r>
            <w:r w:rsidRPr="00057F7B">
              <w:rPr>
                <w:i/>
                <w:iCs/>
                <w:color w:val="0070C0"/>
              </w:rPr>
              <w:t xml:space="preserve">if the </w:t>
            </w:r>
            <w:r w:rsidRPr="00057F7B">
              <w:rPr>
                <w:i/>
                <w:iCs/>
                <w:noProof/>
                <w:color w:val="0070C0"/>
                <w:lang w:eastAsia="ko-KR"/>
              </w:rPr>
              <w:t>Payload container IE</w:t>
            </w:r>
          </w:p>
          <w:p w14:paraId="1DD2FF11" w14:textId="77777777" w:rsidR="00863991" w:rsidRPr="00057F7B" w:rsidRDefault="00863991" w:rsidP="00863991">
            <w:pPr>
              <w:pStyle w:val="B2"/>
              <w:rPr>
                <w:i/>
                <w:iCs/>
                <w:color w:val="0070C0"/>
              </w:rPr>
            </w:pPr>
            <w:r w:rsidRPr="00057F7B">
              <w:rPr>
                <w:i/>
                <w:iCs/>
                <w:color w:val="0070C0"/>
              </w:rPr>
              <w:t>1)</w:t>
            </w:r>
            <w:r w:rsidRPr="00057F7B">
              <w:rPr>
                <w:i/>
                <w:iCs/>
                <w:color w:val="0070C0"/>
              </w:rPr>
              <w:tab/>
              <w:t>successfully passes the integrity check (see 3GPP TS 33.501 [24]),</w:t>
            </w:r>
            <w:r w:rsidRPr="00057F7B">
              <w:rPr>
                <w:i/>
                <w:iCs/>
                <w:color w:val="0070C0"/>
                <w:lang w:val="en-US"/>
              </w:rPr>
              <w:t xml:space="preserve"> the ME shall store the received UE parameter update counter as specified in annex C and proceed as follows</w:t>
            </w:r>
            <w:r w:rsidRPr="00057F7B">
              <w:rPr>
                <w:i/>
                <w:iCs/>
                <w:color w:val="0070C0"/>
              </w:rPr>
              <w:t>:</w:t>
            </w:r>
          </w:p>
          <w:p w14:paraId="428FE367" w14:textId="6F5B9850" w:rsidR="00863991" w:rsidRPr="00057F7B" w:rsidRDefault="00863991" w:rsidP="00863991">
            <w:pPr>
              <w:pStyle w:val="B30"/>
              <w:rPr>
                <w:i/>
                <w:iCs/>
                <w:color w:val="0070C0"/>
              </w:rPr>
            </w:pPr>
            <w:proofErr w:type="spellStart"/>
            <w:r w:rsidRPr="00057F7B">
              <w:rPr>
                <w:i/>
                <w:iCs/>
                <w:color w:val="0070C0"/>
              </w:rPr>
              <w:t>i</w:t>
            </w:r>
            <w:proofErr w:type="spellEnd"/>
            <w:r w:rsidRPr="00057F7B">
              <w:rPr>
                <w:i/>
                <w:iCs/>
                <w:color w:val="0070C0"/>
              </w:rPr>
              <w:t>)</w:t>
            </w:r>
            <w:r w:rsidRPr="00057F7B">
              <w:rPr>
                <w:i/>
                <w:iCs/>
                <w:color w:val="0070C0"/>
              </w:rPr>
              <w:tab/>
              <w:t>if the UE parameters update list includes a UE parameters update data set with UE parameters update data set type indicating "Routing indicator update data",</w:t>
            </w:r>
          </w:p>
          <w:p w14:paraId="27EF1C64" w14:textId="6DC0B723" w:rsidR="00057F7B" w:rsidRPr="00057F7B" w:rsidRDefault="00057F7B" w:rsidP="00863991">
            <w:pPr>
              <w:pStyle w:val="B30"/>
              <w:rPr>
                <w:i/>
                <w:iCs/>
                <w:color w:val="0070C0"/>
              </w:rPr>
            </w:pPr>
            <w:r w:rsidRPr="00057F7B">
              <w:rPr>
                <w:i/>
                <w:iCs/>
                <w:color w:val="0070C0"/>
              </w:rPr>
              <w:t xml:space="preserve">      […]</w:t>
            </w:r>
          </w:p>
          <w:p w14:paraId="50AF42E4" w14:textId="77777777" w:rsidR="00863991" w:rsidRPr="00057F7B" w:rsidRDefault="00863991" w:rsidP="00863991">
            <w:pPr>
              <w:pStyle w:val="B4"/>
              <w:rPr>
                <w:i/>
                <w:iCs/>
                <w:color w:val="0070C0"/>
              </w:rPr>
            </w:pPr>
            <w:r w:rsidRPr="00057F7B">
              <w:rPr>
                <w:i/>
                <w:iCs/>
                <w:color w:val="0070C0"/>
              </w:rPr>
              <w:t>C)</w:t>
            </w:r>
            <w:r w:rsidRPr="00057F7B">
              <w:rPr>
                <w:i/>
                <w:iCs/>
                <w:color w:val="0070C0"/>
              </w:rPr>
              <w:tab/>
              <w:t>if the ME receives a REFRESH command from the UICC as specified in 3GPP TS 31.111 [22A] and if the REG bit of the UE parameters update header in the UE parameters update transparent container IE is set to "re-registration requested", and:</w:t>
            </w:r>
          </w:p>
          <w:p w14:paraId="6EA5F3E0" w14:textId="77777777" w:rsidR="00863991" w:rsidRPr="00057F7B" w:rsidRDefault="00863991" w:rsidP="00863991">
            <w:pPr>
              <w:pStyle w:val="B5"/>
              <w:rPr>
                <w:i/>
                <w:iCs/>
                <w:color w:val="0070C0"/>
              </w:rPr>
            </w:pPr>
            <w:r w:rsidRPr="00057F7B">
              <w:rPr>
                <w:i/>
                <w:iCs/>
                <w:color w:val="0070C0"/>
              </w:rPr>
              <w:t>C1)</w:t>
            </w:r>
            <w:r w:rsidRPr="00057F7B">
              <w:rPr>
                <w:i/>
                <w:iCs/>
                <w:color w:val="0070C0"/>
              </w:rPr>
              <w:tab/>
              <w:t xml:space="preserve">the UE is registered over 3GPP access, then the UE shall wait until the emergency services over 3GPP access, if any, are </w:t>
            </w:r>
            <w:r w:rsidRPr="00960FDA">
              <w:rPr>
                <w:i/>
                <w:iCs/>
                <w:color w:val="0070C0"/>
                <w:rPrChange w:id="4" w:author="Ajantha De Silva" w:date="2022-11-01T20:53:00Z">
                  <w:rPr>
                    <w:i/>
                    <w:iCs/>
                    <w:color w:val="0070C0"/>
                  </w:rPr>
                </w:rPrChange>
              </w:rPr>
              <w:t>completed</w:t>
            </w:r>
            <w:r w:rsidRPr="00960FDA">
              <w:rPr>
                <w:i/>
                <w:iCs/>
                <w:color w:val="0070C0"/>
                <w:rPrChange w:id="5" w:author="Ajantha De Silva" w:date="2022-11-01T20:53:00Z">
                  <w:rPr>
                    <w:i/>
                    <w:iCs/>
                    <w:color w:val="0070C0"/>
                    <w:highlight w:val="green"/>
                  </w:rPr>
                </w:rPrChange>
              </w:rPr>
              <w:t xml:space="preserve">, enter 5GMM-IDLE mode over 3GPP access or 5GMM-CONNECTED mode with RRC inactive indication, </w:t>
            </w:r>
            <w:r w:rsidRPr="00960FDA">
              <w:rPr>
                <w:i/>
                <w:iCs/>
                <w:color w:val="0070C0"/>
                <w:rPrChange w:id="6" w:author="Ajantha De Silva" w:date="2022-11-01T20:53:00Z">
                  <w:rPr>
                    <w:i/>
                    <w:iCs/>
                    <w:color w:val="0070C0"/>
                    <w:highlight w:val="yellow"/>
                  </w:rPr>
                </w:rPrChange>
              </w:rPr>
              <w:t>perform a de-registration procedure, and then delete its 5G-GUTI if the UE is registered to different PLMN</w:t>
            </w:r>
            <w:r w:rsidRPr="00960FDA">
              <w:rPr>
                <w:i/>
                <w:iCs/>
                <w:color w:val="0070C0"/>
                <w:rPrChange w:id="7" w:author="Ajantha De Silva" w:date="2022-11-01T20:53:00Z">
                  <w:rPr>
                    <w:i/>
                    <w:iCs/>
                    <w:color w:val="0070C0"/>
                  </w:rPr>
                </w:rPrChange>
              </w:rPr>
              <w:t xml:space="preserve"> or</w:t>
            </w:r>
            <w:r w:rsidRPr="00057F7B">
              <w:rPr>
                <w:i/>
                <w:iCs/>
                <w:color w:val="0070C0"/>
              </w:rPr>
              <w:t xml:space="preserve"> SNPN on non-3GPP access or the UE is not registered over non-3GPP access, or wait until the de-registration procedure over non-3GPP access specified in case C2) or C3) is completed before deleting its 5G-GUTI if the UE is registered to same PLMN or SNPN on non-3GPP access, and then initiate a registration procedure for initial registration as specified in subclause 5.5.1.2;</w:t>
            </w:r>
          </w:p>
          <w:p w14:paraId="2FC52E8C" w14:textId="4EC83189" w:rsidR="00EE7639" w:rsidRDefault="0084177E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ME shall enter</w:t>
            </w:r>
            <w:r w:rsidR="00B64F34">
              <w:rPr>
                <w:rFonts w:eastAsia="SimSun"/>
                <w:lang w:eastAsia="zh-CN"/>
              </w:rPr>
              <w:t xml:space="preserve"> 5GMM-IDLE mode or GMM-CONNECTED mode with RRC </w:t>
            </w:r>
            <w:r w:rsidR="00350D2A">
              <w:rPr>
                <w:rFonts w:eastAsia="SimSun"/>
                <w:lang w:eastAsia="zh-CN"/>
              </w:rPr>
              <w:t xml:space="preserve">inactive indication to perform </w:t>
            </w:r>
            <w:r w:rsidR="00282FBF">
              <w:rPr>
                <w:rFonts w:eastAsia="SimSun"/>
                <w:lang w:eastAsia="zh-CN"/>
              </w:rPr>
              <w:t>a de-registration procedure and then delete its 5G-GUTI.</w:t>
            </w:r>
            <w:r w:rsidR="0029101A">
              <w:rPr>
                <w:rFonts w:eastAsia="SimSun"/>
                <w:lang w:eastAsia="zh-CN"/>
              </w:rPr>
              <w:t xml:space="preserve"> </w:t>
            </w:r>
          </w:p>
          <w:p w14:paraId="71213101" w14:textId="586DC3B8" w:rsidR="006346B4" w:rsidRDefault="006346B4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C6FB81C" w14:textId="197ED2AC" w:rsidR="00CC4626" w:rsidRDefault="00CC4626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As per the </w:t>
            </w:r>
            <w:proofErr w:type="spellStart"/>
            <w:r>
              <w:rPr>
                <w:rFonts w:eastAsia="SimSun"/>
                <w:lang w:eastAsia="zh-CN"/>
              </w:rPr>
              <w:t>Rel</w:t>
            </w:r>
            <w:proofErr w:type="spellEnd"/>
            <w:r>
              <w:rPr>
                <w:rFonts w:eastAsia="SimSun"/>
                <w:lang w:eastAsia="zh-CN"/>
              </w:rPr>
              <w:t xml:space="preserve"> 16 requirement in</w:t>
            </w:r>
            <w:r w:rsidR="00F73A6C">
              <w:rPr>
                <w:rFonts w:eastAsia="SimSun"/>
                <w:lang w:eastAsia="zh-CN"/>
              </w:rPr>
              <w:t xml:space="preserve"> cla</w:t>
            </w:r>
            <w:r w:rsidR="006422C6">
              <w:rPr>
                <w:rFonts w:eastAsia="SimSun"/>
                <w:lang w:eastAsia="zh-CN"/>
              </w:rPr>
              <w:t>use 5.</w:t>
            </w:r>
            <w:r w:rsidR="00E33BC2">
              <w:rPr>
                <w:rFonts w:eastAsia="SimSun"/>
                <w:lang w:eastAsia="zh-CN"/>
              </w:rPr>
              <w:t>3.1.4 of</w:t>
            </w:r>
            <w:r>
              <w:rPr>
                <w:rFonts w:eastAsia="SimSun"/>
                <w:lang w:eastAsia="zh-CN"/>
              </w:rPr>
              <w:t xml:space="preserve"> 24.501</w:t>
            </w:r>
            <w:r w:rsidR="00E33BC2">
              <w:rPr>
                <w:rFonts w:eastAsia="SimSun"/>
                <w:lang w:eastAsia="zh-CN"/>
              </w:rPr>
              <w:t xml:space="preserve"> below</w:t>
            </w:r>
            <w:r w:rsidR="00115523">
              <w:rPr>
                <w:rFonts w:eastAsia="SimSun"/>
                <w:lang w:eastAsia="zh-CN"/>
              </w:rPr>
              <w:t xml:space="preserve">, UE can force the transition to </w:t>
            </w:r>
            <w:r w:rsidR="00CC3AB3">
              <w:rPr>
                <w:rFonts w:eastAsia="SimSun"/>
                <w:lang w:eastAsia="zh-CN"/>
              </w:rPr>
              <w:t xml:space="preserve">5GMM-IDLE upon receiving REFRESH </w:t>
            </w:r>
            <w:r w:rsidR="006B1456">
              <w:rPr>
                <w:rFonts w:eastAsia="SimSun"/>
                <w:lang w:eastAsia="zh-CN"/>
              </w:rPr>
              <w:t xml:space="preserve">only if </w:t>
            </w:r>
            <w:r w:rsidR="009361D0">
              <w:rPr>
                <w:rFonts w:eastAsia="SimSun"/>
                <w:lang w:eastAsia="zh-CN"/>
              </w:rPr>
              <w:t xml:space="preserve">it is in </w:t>
            </w:r>
            <w:r w:rsidR="009361D0" w:rsidRPr="009361D0">
              <w:rPr>
                <w:rFonts w:eastAsia="SimSun"/>
                <w:lang w:eastAsia="zh-CN"/>
              </w:rPr>
              <w:t>5GMM-CONNECTED mode with RRC inactive indication</w:t>
            </w:r>
            <w:r w:rsidR="009361D0">
              <w:rPr>
                <w:rFonts w:eastAsia="SimSun"/>
                <w:lang w:eastAsia="zh-CN"/>
              </w:rPr>
              <w:t>.</w:t>
            </w:r>
            <w:r w:rsidR="00E33BC2">
              <w:rPr>
                <w:rFonts w:eastAsia="SimSun"/>
                <w:lang w:eastAsia="zh-CN"/>
              </w:rPr>
              <w:t xml:space="preserve"> But </w:t>
            </w:r>
            <w:r w:rsidR="00E33BC2" w:rsidRPr="009361D0">
              <w:rPr>
                <w:rFonts w:eastAsia="SimSun"/>
                <w:lang w:eastAsia="zh-CN"/>
              </w:rPr>
              <w:t>5GMM-CONNECTED mode with RRC inactive indication</w:t>
            </w:r>
            <w:r w:rsidR="00E33BC2">
              <w:rPr>
                <w:rFonts w:eastAsia="SimSun"/>
                <w:lang w:eastAsia="zh-CN"/>
              </w:rPr>
              <w:t xml:space="preserve"> is not applicable to the test sequences.</w:t>
            </w:r>
          </w:p>
          <w:p w14:paraId="0AEEBB4B" w14:textId="1019C11D" w:rsidR="009361D0" w:rsidRDefault="009361D0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47123646" w14:textId="22CED48D" w:rsidR="00F02325" w:rsidRDefault="00F02325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5.3.1.4 of 24.501</w:t>
            </w:r>
          </w:p>
          <w:p w14:paraId="74FC8F1E" w14:textId="73121997" w:rsidR="00CC4626" w:rsidRPr="00E33BC2" w:rsidRDefault="00CC4626" w:rsidP="00E33BC2">
            <w:pPr>
              <w:ind w:left="284"/>
              <w:rPr>
                <w:i/>
                <w:iCs/>
                <w:noProof/>
                <w:color w:val="0070C0"/>
                <w:lang w:val="en-US"/>
              </w:rPr>
            </w:pPr>
            <w:r w:rsidRPr="00CC4626">
              <w:rPr>
                <w:i/>
                <w:iCs/>
                <w:noProof/>
                <w:color w:val="0070C0"/>
                <w:lang w:val="en-US"/>
              </w:rPr>
              <w:t xml:space="preserve">The UE shall trigger a transition from 5GMM-CONNECTED mode with RRC inactive indication to 5GMM-IDLE mode upon receiving </w:t>
            </w:r>
            <w:r w:rsidRPr="00CC4626">
              <w:rPr>
                <w:i/>
                <w:iCs/>
                <w:color w:val="0070C0"/>
              </w:rPr>
              <w:t>REFRESH command from the UICC as specified in subclause 5.4.5.3.3</w:t>
            </w:r>
            <w:r w:rsidRPr="00CC4626">
              <w:rPr>
                <w:i/>
                <w:iCs/>
                <w:noProof/>
                <w:color w:val="0070C0"/>
                <w:lang w:val="en-US"/>
              </w:rPr>
              <w:t>.</w:t>
            </w:r>
          </w:p>
          <w:p w14:paraId="5EABB4FF" w14:textId="77777777" w:rsidR="0029101A" w:rsidRDefault="0029101A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C1E7225" w14:textId="7E86BFF1" w:rsidR="0029101A" w:rsidRDefault="0084365C" w:rsidP="00C5630E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Only the 5GMM-IDLE case</w:t>
            </w:r>
            <w:r w:rsidR="00192EB7">
              <w:rPr>
                <w:rFonts w:eastAsia="SimSun"/>
                <w:lang w:eastAsia="zh-CN"/>
              </w:rPr>
              <w:t xml:space="preserve"> in clause 5</w:t>
            </w:r>
            <w:r w:rsidR="0091227D">
              <w:rPr>
                <w:rFonts w:eastAsia="SimSun"/>
                <w:lang w:eastAsia="zh-CN"/>
              </w:rPr>
              <w:t>.4.3.3</w:t>
            </w:r>
            <w:r>
              <w:rPr>
                <w:rFonts w:eastAsia="SimSun"/>
                <w:lang w:eastAsia="zh-CN"/>
              </w:rPr>
              <w:t xml:space="preserve"> is applicable for the</w:t>
            </w:r>
            <w:r w:rsidR="00243D83">
              <w:rPr>
                <w:rFonts w:eastAsia="SimSun"/>
                <w:lang w:eastAsia="zh-CN"/>
              </w:rPr>
              <w:t xml:space="preserve"> current </w:t>
            </w:r>
            <w:r w:rsidR="0019229B">
              <w:rPr>
                <w:rFonts w:eastAsia="SimSun"/>
                <w:lang w:eastAsia="zh-CN"/>
              </w:rPr>
              <w:t>test sequences 1.2 and 1.3 of 22.27.14.1</w:t>
            </w:r>
            <w:r w:rsidR="006D50E6">
              <w:rPr>
                <w:rFonts w:eastAsia="SimSun"/>
                <w:lang w:eastAsia="zh-CN"/>
              </w:rPr>
              <w:t>. However, TCs</w:t>
            </w:r>
            <w:r w:rsidR="003C1F7D">
              <w:rPr>
                <w:rFonts w:eastAsia="SimSun"/>
                <w:lang w:eastAsia="zh-CN"/>
              </w:rPr>
              <w:t xml:space="preserve"> do not clarify </w:t>
            </w:r>
            <w:r w:rsidR="00DD1681">
              <w:rPr>
                <w:rFonts w:eastAsia="SimSun"/>
                <w:lang w:eastAsia="zh-CN"/>
              </w:rPr>
              <w:t xml:space="preserve">on how </w:t>
            </w:r>
            <w:r w:rsidR="003C1F7D">
              <w:rPr>
                <w:rFonts w:eastAsia="SimSun"/>
                <w:lang w:eastAsia="zh-CN"/>
              </w:rPr>
              <w:t>the step ‘</w:t>
            </w:r>
            <w:r w:rsidR="003C1F7D" w:rsidRPr="005307A3">
              <w:t>Enter in 5GMM-IDLE</w:t>
            </w:r>
            <w:r w:rsidR="003C1F7D">
              <w:t xml:space="preserve">’ is performed. </w:t>
            </w:r>
            <w:r w:rsidR="00723764">
              <w:t xml:space="preserve">Therefore, </w:t>
            </w:r>
            <w:r w:rsidR="007512FE">
              <w:t xml:space="preserve">TCs may unfairly fail if </w:t>
            </w:r>
            <w:r w:rsidR="009A5588">
              <w:t xml:space="preserve">the </w:t>
            </w:r>
            <w:r w:rsidR="008C23C9">
              <w:t>N</w:t>
            </w:r>
            <w:r w:rsidR="00487A60">
              <w:t>G-SS</w:t>
            </w:r>
            <w:r w:rsidR="0093341C">
              <w:t xml:space="preserve"> does not force the ME to go </w:t>
            </w:r>
            <w:r w:rsidR="0004304B">
              <w:t xml:space="preserve">5GMM-IDLE </w:t>
            </w:r>
            <w:r w:rsidR="0093341C">
              <w:t xml:space="preserve">by keeping the RRC Connection up for </w:t>
            </w:r>
            <w:r w:rsidR="009A5588">
              <w:t xml:space="preserve">a </w:t>
            </w:r>
            <w:r w:rsidR="0093341C">
              <w:t>long time.</w:t>
            </w:r>
          </w:p>
          <w:p w14:paraId="2DAC8BA8" w14:textId="77777777" w:rsidR="009A5588" w:rsidRDefault="009A5588" w:rsidP="00C5630E">
            <w:pPr>
              <w:pStyle w:val="CRCoverPage"/>
              <w:spacing w:after="0"/>
            </w:pPr>
          </w:p>
          <w:p w14:paraId="14074396" w14:textId="13446759" w:rsidR="009A5588" w:rsidRPr="00BE4A4F" w:rsidRDefault="009A5588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Hence </w:t>
            </w:r>
            <w:r w:rsidR="002D79B6">
              <w:t xml:space="preserve">need to </w:t>
            </w:r>
            <w:r>
              <w:t>add</w:t>
            </w:r>
            <w:r w:rsidR="002236B1">
              <w:t xml:space="preserve"> clarification for N</w:t>
            </w:r>
            <w:r w:rsidR="00F86006">
              <w:t>G-SS</w:t>
            </w:r>
            <w:r w:rsidR="002236B1">
              <w:t xml:space="preserve"> to force the ME </w:t>
            </w:r>
            <w:r w:rsidR="00EF42E1">
              <w:t xml:space="preserve">to transition </w:t>
            </w:r>
            <w:r w:rsidR="00A179B3">
              <w:t>into</w:t>
            </w:r>
            <w:r w:rsidR="00EF42E1">
              <w:t xml:space="preserve"> 5GMM-IDLE by sending an RRC Release.</w:t>
            </w:r>
          </w:p>
        </w:tc>
      </w:tr>
      <w:tr w:rsidR="000519A9" w14:paraId="3DA6A7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C33964" w14:textId="77777777" w:rsidR="000519A9" w:rsidRDefault="00A5540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>P</w:t>
            </w:r>
            <w:r>
              <w:rPr>
                <w:b/>
                <w:i/>
                <w:sz w:val="8"/>
                <w:szCs w:val="8"/>
                <w:lang w:val="en-US" w:eastAsia="zh-CN"/>
              </w:rPr>
              <w:t>L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7D9AC1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5B5BAF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7099E5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9BC5B" w14:textId="078A44B0" w:rsidR="00727E28" w:rsidRDefault="000351E7" w:rsidP="00D43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</w:t>
            </w:r>
            <w:r w:rsidR="00D80D55">
              <w:rPr>
                <w:rFonts w:eastAsia="SimSun"/>
                <w:lang w:val="en-US" w:eastAsia="zh-CN"/>
              </w:rPr>
              <w:t>clarification “NG-SS shall send RRC Release</w:t>
            </w:r>
            <w:r w:rsidR="0035746B">
              <w:rPr>
                <w:rFonts w:eastAsia="SimSun"/>
                <w:lang w:val="en-US" w:eastAsia="zh-CN"/>
              </w:rPr>
              <w:t>” to transition the ME to 5GMM-IDLE.</w:t>
            </w:r>
          </w:p>
        </w:tc>
      </w:tr>
      <w:tr w:rsidR="000519A9" w14:paraId="5D5493F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711CAE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661C32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6FE3AC1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BD307E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652CF" w14:textId="2E7E9F5C" w:rsidR="00DB7145" w:rsidRPr="0035746B" w:rsidRDefault="0035746B" w:rsidP="00D43D49">
            <w:pPr>
              <w:pStyle w:val="CRCoverPage"/>
              <w:spacing w:after="0"/>
            </w:pPr>
            <w:r>
              <w:t>TCs may unfairly fail if the N</w:t>
            </w:r>
            <w:r w:rsidR="00487A60">
              <w:t>G-SS</w:t>
            </w:r>
            <w:r>
              <w:t xml:space="preserve"> does not force the ME to go 5GMM-IDLE by keeping the RRC Connection up for a long time.</w:t>
            </w:r>
          </w:p>
        </w:tc>
      </w:tr>
      <w:tr w:rsidR="000519A9" w14:paraId="342910FB" w14:textId="77777777">
        <w:tc>
          <w:tcPr>
            <w:tcW w:w="2268" w:type="dxa"/>
            <w:gridSpan w:val="2"/>
          </w:tcPr>
          <w:p w14:paraId="0C4E9101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3D1D9D51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198C47E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7D3DE2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BD2A1" w14:textId="2E8BCEAA" w:rsidR="000519A9" w:rsidRDefault="00DB7145" w:rsidP="00DB714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27</w:t>
            </w:r>
            <w:r w:rsidR="00A5540D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22</w:t>
            </w:r>
            <w:r w:rsidR="00011C86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14</w:t>
            </w:r>
            <w:r w:rsidR="00424CDB">
              <w:rPr>
                <w:rFonts w:eastAsia="SimSun"/>
                <w:lang w:val="en-US" w:eastAsia="zh-CN"/>
              </w:rPr>
              <w:t>.</w:t>
            </w:r>
            <w:r w:rsidR="00656124">
              <w:rPr>
                <w:rFonts w:eastAsia="SimSun"/>
                <w:lang w:val="en-US" w:eastAsia="zh-CN"/>
              </w:rPr>
              <w:t>1</w:t>
            </w:r>
          </w:p>
        </w:tc>
      </w:tr>
      <w:tr w:rsidR="000519A9" w14:paraId="4AD73AF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B015FB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F481194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0BFFE8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FE44FD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A97247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91FBDD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6C78209A" w14:textId="77777777" w:rsidR="000519A9" w:rsidRDefault="000519A9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787B38C" w14:textId="77777777" w:rsidR="000519A9" w:rsidRDefault="000519A9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0519A9" w14:paraId="378D577F" w14:textId="77777777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8A9D74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589D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F410D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698F442C" w14:textId="77777777" w:rsidR="000519A9" w:rsidRDefault="000519A9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372B85" w14:textId="77777777" w:rsidR="000519A9" w:rsidRDefault="000519A9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0519A9" w14:paraId="7849BADE" w14:textId="77777777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62763B" w14:textId="77777777" w:rsidR="000519A9" w:rsidRDefault="000519A9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EA022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20502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2EF6CA3C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93597" w14:textId="77777777" w:rsidR="000519A9" w:rsidRDefault="000519A9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0519A9" w14:paraId="484A66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92CEC2" w14:textId="77777777" w:rsidR="000519A9" w:rsidRDefault="000519A9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2C8E8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263B8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23A85200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5EA0C5" w14:textId="77777777" w:rsidR="000519A9" w:rsidRDefault="000519A9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0519A9" w14:paraId="7B21141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AF62A" w14:textId="77777777" w:rsidR="000519A9" w:rsidRDefault="000519A9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28E7D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519A9" w14:paraId="5243251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0CCFE2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F1FB" w14:textId="44842C4B" w:rsidR="000519A9" w:rsidRDefault="000519A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74F1D2D1" w14:textId="77777777" w:rsidR="000519A9" w:rsidRDefault="000519A9">
      <w:pPr>
        <w:pStyle w:val="CRCoverPage"/>
        <w:spacing w:after="0"/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227E8" w:rsidRPr="004A220A" w14:paraId="3E81C324" w14:textId="77777777" w:rsidTr="002D54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18D5D" w14:textId="77777777" w:rsidR="000227E8" w:rsidRPr="004A220A" w:rsidRDefault="000227E8" w:rsidP="002D5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294A" w14:textId="71F24EEB" w:rsidR="000227E8" w:rsidRPr="004A220A" w:rsidRDefault="000227E8" w:rsidP="00DB71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C3DEE" w14:textId="77777777" w:rsidR="000519A9" w:rsidRDefault="000519A9">
      <w:pPr>
        <w:rPr>
          <w:lang w:val="en-US"/>
        </w:rPr>
        <w:sectPr w:rsidR="000519A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209639" w14:textId="25525520" w:rsidR="000519A9" w:rsidRDefault="004230C7" w:rsidP="004230C7">
      <w:pPr>
        <w:jc w:val="center"/>
        <w:rPr>
          <w:lang w:val="en-US"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1C63071" w14:textId="77777777" w:rsidR="00253380" w:rsidRPr="005307A3" w:rsidRDefault="00253380" w:rsidP="00253380">
      <w:pPr>
        <w:pStyle w:val="Heading3"/>
      </w:pPr>
      <w:bookmarkStart w:id="8" w:name="_Toc114737160"/>
      <w:r w:rsidRPr="005307A3">
        <w:t>27.22.14</w:t>
      </w:r>
      <w:r w:rsidRPr="005307A3">
        <w:tab/>
        <w:t>ENVELOPE SMS-PP Data Download on NAS messages</w:t>
      </w:r>
      <w:bookmarkEnd w:id="8"/>
    </w:p>
    <w:p w14:paraId="1B3D1AD9" w14:textId="77777777" w:rsidR="00253380" w:rsidRPr="005307A3" w:rsidRDefault="00253380" w:rsidP="00253380">
      <w:pPr>
        <w:pStyle w:val="Heading4"/>
      </w:pPr>
      <w:bookmarkStart w:id="9" w:name="_Toc114737161"/>
      <w:r w:rsidRPr="005307A3">
        <w:t>27.22.14.1</w:t>
      </w:r>
      <w:r w:rsidRPr="005307A3">
        <w:tab/>
        <w:t>Routing Indicator Data update via DL NAS TRANSPORT messages</w:t>
      </w:r>
      <w:bookmarkEnd w:id="9"/>
    </w:p>
    <w:p w14:paraId="123BA85D" w14:textId="77777777" w:rsidR="00253380" w:rsidRPr="005307A3" w:rsidRDefault="00253380" w:rsidP="00253380">
      <w:pPr>
        <w:pStyle w:val="Heading5"/>
      </w:pPr>
      <w:bookmarkStart w:id="10" w:name="_Toc114737162"/>
      <w:r w:rsidRPr="005307A3">
        <w:t>27.22.14.1.1</w:t>
      </w:r>
      <w:r w:rsidRPr="005307A3">
        <w:tab/>
        <w:t>Definition and applicability</w:t>
      </w:r>
      <w:bookmarkEnd w:id="10"/>
    </w:p>
    <w:p w14:paraId="15B6ADBD" w14:textId="77777777" w:rsidR="00253380" w:rsidRPr="005307A3" w:rsidRDefault="00253380" w:rsidP="00253380">
      <w:r w:rsidRPr="005307A3">
        <w:t>See clause 3.2.2.</w:t>
      </w:r>
    </w:p>
    <w:p w14:paraId="1C33D6BF" w14:textId="77777777" w:rsidR="00253380" w:rsidRPr="005307A3" w:rsidRDefault="00253380" w:rsidP="00253380">
      <w:pPr>
        <w:pStyle w:val="Heading5"/>
      </w:pPr>
      <w:bookmarkStart w:id="11" w:name="_Toc114737163"/>
      <w:r w:rsidRPr="005307A3">
        <w:t>27.22.14.1.2</w:t>
      </w:r>
      <w:r w:rsidRPr="005307A3">
        <w:tab/>
        <w:t>Conformance requirement</w:t>
      </w:r>
      <w:bookmarkEnd w:id="11"/>
    </w:p>
    <w:p w14:paraId="0BC221E0" w14:textId="77777777" w:rsidR="00253380" w:rsidRPr="005307A3" w:rsidRDefault="00253380" w:rsidP="00253380">
      <w:r w:rsidRPr="005307A3">
        <w:t>The ME shall support the Proactive UICC: SMS-PP Data Download facility as defined in the following technical specifications:</w:t>
      </w:r>
    </w:p>
    <w:p w14:paraId="319A429A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3GPP TS 31.111 [15] clause 5, clause 7.1, clause 8.1, clause 8.7, clause 8.13 and clause 11.</w:t>
      </w:r>
    </w:p>
    <w:p w14:paraId="05F9D894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3GPP TS 31.115 [28] clause 4.</w:t>
      </w:r>
    </w:p>
    <w:p w14:paraId="5CF655F1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3GPP TS 23.038 [7] clause 4.</w:t>
      </w:r>
    </w:p>
    <w:p w14:paraId="714BF6E2" w14:textId="77777777" w:rsidR="00253380" w:rsidRPr="005307A3" w:rsidRDefault="00253380" w:rsidP="00253380">
      <w:r w:rsidRPr="005307A3">
        <w:t>The ME shall support the Procedure for SMS-PP data download via DL NAS TRANSPORT messages as defined in the following technical specifications:</w:t>
      </w:r>
    </w:p>
    <w:p w14:paraId="0A4B315E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3GPP TS 31.111 [15] clause 7.1.1.1a.</w:t>
      </w:r>
    </w:p>
    <w:p w14:paraId="01B1A0F8" w14:textId="77777777" w:rsidR="00253380" w:rsidRPr="005307A3" w:rsidRDefault="00253380" w:rsidP="00253380">
      <w:pPr>
        <w:pStyle w:val="Heading5"/>
      </w:pPr>
      <w:bookmarkStart w:id="12" w:name="_Toc114737164"/>
      <w:r w:rsidRPr="005307A3">
        <w:t>27.22.14.1.3</w:t>
      </w:r>
      <w:r w:rsidRPr="005307A3">
        <w:tab/>
        <w:t>Test purpose</w:t>
      </w:r>
      <w:bookmarkEnd w:id="12"/>
    </w:p>
    <w:p w14:paraId="1678F7F4" w14:textId="77777777" w:rsidR="00253380" w:rsidRPr="005307A3" w:rsidRDefault="00253380" w:rsidP="00253380">
      <w:r w:rsidRPr="005307A3">
        <w:t>To verify that when:</w:t>
      </w:r>
    </w:p>
    <w:p w14:paraId="39CD056A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the service "data download via SMS Point-to-point" is available in the USIM Service Table</w:t>
      </w:r>
    </w:p>
    <w:p w14:paraId="09557FB7" w14:textId="77777777" w:rsidR="00253380" w:rsidRPr="005307A3" w:rsidRDefault="00253380" w:rsidP="00253380">
      <w:pPr>
        <w:pStyle w:val="B1"/>
      </w:pPr>
      <w:r w:rsidRPr="005307A3">
        <w:t>and</w:t>
      </w:r>
    </w:p>
    <w:p w14:paraId="3011388B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the ME receives a DL NAS TRANSPORT message that includes</w:t>
      </w:r>
    </w:p>
    <w:p w14:paraId="1FB2F4A8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>a UE parameters update transparent container containing a UE parameters update data set with UE parameters update data set type with value "1"=Routing Indicator update data</w:t>
      </w:r>
    </w:p>
    <w:p w14:paraId="2F608170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>containing a secure packet constructed as an SMS-Deliver (as specified in 3GPP TS 23.040  [5]) with:</w:t>
      </w:r>
    </w:p>
    <w:p w14:paraId="24526634" w14:textId="77777777" w:rsidR="00253380" w:rsidRPr="005307A3" w:rsidRDefault="00253380" w:rsidP="00253380">
      <w:pPr>
        <w:pStyle w:val="B30"/>
      </w:pPr>
      <w:r w:rsidRPr="005307A3">
        <w:t>-</w:t>
      </w:r>
      <w:r w:rsidRPr="005307A3">
        <w:tab/>
        <w:t>protocol identifier = SIM data download; and</w:t>
      </w:r>
    </w:p>
    <w:p w14:paraId="08279B6E" w14:textId="77777777" w:rsidR="00253380" w:rsidRPr="005307A3" w:rsidRDefault="00253380" w:rsidP="00253380">
      <w:pPr>
        <w:pStyle w:val="B30"/>
      </w:pPr>
      <w:r w:rsidRPr="005307A3">
        <w:t>-</w:t>
      </w:r>
      <w:r w:rsidRPr="005307A3">
        <w:tab/>
        <w:t>data coding scheme = class 2 message</w:t>
      </w:r>
    </w:p>
    <w:p w14:paraId="728289D3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>and the integrity check of the message was successful</w:t>
      </w:r>
    </w:p>
    <w:p w14:paraId="14EE4CB4" w14:textId="77777777" w:rsidR="00253380" w:rsidRPr="005307A3" w:rsidRDefault="00253380" w:rsidP="00253380">
      <w:r w:rsidRPr="005307A3">
        <w:t>then</w:t>
      </w:r>
    </w:p>
    <w:p w14:paraId="15016258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the ME shall</w:t>
      </w:r>
    </w:p>
    <w:p w14:paraId="71269259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>pass the message transparently to the UICC using the ENVELOPE (SMS-PP DOWNLOAD) command as defined in TS 31.111 [15] clause 7.1.1.2</w:t>
      </w:r>
    </w:p>
    <w:p w14:paraId="6FC94C00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>the ME shall not display or alert the user</w:t>
      </w:r>
    </w:p>
    <w:p w14:paraId="18759CF4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 xml:space="preserve">the secure packet is coded as a Command Packet formatted as Short Message Point to Point (as specified in 3GPP TS 31.115  </w:t>
      </w:r>
      <w:r w:rsidRPr="005307A3">
        <w:rPr>
          <w:lang w:eastAsia="de-DE"/>
        </w:rPr>
        <w:t>[28]</w:t>
      </w:r>
      <w:r w:rsidRPr="005307A3">
        <w:t>).</w:t>
      </w:r>
    </w:p>
    <w:p w14:paraId="73130757" w14:textId="77777777" w:rsidR="00253380" w:rsidRPr="005307A3" w:rsidRDefault="00253380" w:rsidP="00253380">
      <w:r w:rsidRPr="005307A3">
        <w:t>To verify that the ME interprets the UICC returns response correctly.</w:t>
      </w:r>
    </w:p>
    <w:p w14:paraId="3C0D987B" w14:textId="77777777" w:rsidR="00253380" w:rsidRPr="005307A3" w:rsidRDefault="00253380" w:rsidP="00253380">
      <w:pPr>
        <w:pStyle w:val="Heading5"/>
      </w:pPr>
      <w:bookmarkStart w:id="13" w:name="_Toc114737165"/>
      <w:r w:rsidRPr="005307A3">
        <w:t>27.22.14.1.4</w:t>
      </w:r>
      <w:r w:rsidRPr="005307A3">
        <w:tab/>
        <w:t>Method of Test</w:t>
      </w:r>
      <w:bookmarkEnd w:id="13"/>
    </w:p>
    <w:p w14:paraId="709F7488" w14:textId="77777777" w:rsidR="00253380" w:rsidRPr="005307A3" w:rsidRDefault="00253380" w:rsidP="00253380">
      <w:pPr>
        <w:pStyle w:val="H6"/>
      </w:pPr>
      <w:r w:rsidRPr="005307A3">
        <w:t>27.22.14.1.4.1</w:t>
      </w:r>
      <w:r w:rsidRPr="005307A3">
        <w:tab/>
        <w:t>Initial conditions</w:t>
      </w:r>
    </w:p>
    <w:p w14:paraId="30467B0C" w14:textId="77777777" w:rsidR="00253380" w:rsidRPr="005307A3" w:rsidRDefault="00253380" w:rsidP="00253380">
      <w:r w:rsidRPr="005307A3">
        <w:t>The ME is connected to the USIM Simulator and the NG-SS.</w:t>
      </w:r>
    </w:p>
    <w:p w14:paraId="1AEB35BB" w14:textId="77777777" w:rsidR="00253380" w:rsidRPr="005307A3" w:rsidRDefault="00253380" w:rsidP="00253380">
      <w:r w:rsidRPr="005307A3">
        <w:t>The ME is connected to NG-SS and it has performed the Registration procedure.</w:t>
      </w:r>
    </w:p>
    <w:p w14:paraId="4C790D84" w14:textId="77777777" w:rsidR="00253380" w:rsidRPr="005307A3" w:rsidRDefault="00253380" w:rsidP="00253380">
      <w:r w:rsidRPr="005307A3">
        <w:t>The default NG-RAN UICC and the following parameters.</w:t>
      </w:r>
    </w:p>
    <w:p w14:paraId="5B085ED6" w14:textId="77777777" w:rsidR="00253380" w:rsidRPr="005307A3" w:rsidRDefault="00253380" w:rsidP="00253380">
      <w:r w:rsidRPr="005307A3">
        <w:t>The NG-RAN UICC parameters are:</w:t>
      </w:r>
    </w:p>
    <w:p w14:paraId="6B2B286F" w14:textId="77777777" w:rsidR="00253380" w:rsidRPr="005307A3" w:rsidRDefault="00253380" w:rsidP="00253380">
      <w:pPr>
        <w:pStyle w:val="ListParagraph"/>
        <w:numPr>
          <w:ilvl w:val="0"/>
          <w:numId w:val="13"/>
        </w:numPr>
        <w:spacing w:after="180" w:line="240" w:lineRule="auto"/>
        <w:rPr>
          <w:rFonts w:ascii="Times New Roman" w:hAnsi="Times New Roman"/>
          <w:sz w:val="20"/>
          <w:szCs w:val="20"/>
        </w:rPr>
      </w:pPr>
      <w:bookmarkStart w:id="14" w:name="MCCQCTEMPBM_00000338"/>
      <w:r w:rsidRPr="005307A3">
        <w:rPr>
          <w:rFonts w:ascii="Times New Roman" w:hAnsi="Times New Roman"/>
          <w:sz w:val="20"/>
          <w:szCs w:val="20"/>
        </w:rPr>
        <w:t>one OTA Key Set with:</w:t>
      </w:r>
    </w:p>
    <w:bookmarkEnd w:id="14"/>
    <w:p w14:paraId="71BB0B5B" w14:textId="77777777" w:rsidR="00253380" w:rsidRPr="005307A3" w:rsidRDefault="00253380" w:rsidP="00253380">
      <w:pPr>
        <w:pStyle w:val="ListParagraph"/>
        <w:spacing w:after="180" w:line="240" w:lineRule="auto"/>
        <w:ind w:left="108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Version:</w:t>
      </w:r>
      <w:r w:rsidRPr="005307A3">
        <w:rPr>
          <w:rFonts w:ascii="Times New Roman" w:hAnsi="Times New Roman"/>
          <w:sz w:val="20"/>
          <w:szCs w:val="20"/>
        </w:rPr>
        <w:tab/>
        <w:t>01</w:t>
      </w:r>
    </w:p>
    <w:p w14:paraId="2FAF8497" w14:textId="77777777" w:rsidR="00253380" w:rsidRPr="005307A3" w:rsidRDefault="00253380" w:rsidP="00253380">
      <w:pPr>
        <w:pStyle w:val="ListParagraph"/>
        <w:spacing w:after="180" w:line="240" w:lineRule="auto"/>
        <w:ind w:left="180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1</w:t>
      </w:r>
      <w:r w:rsidRPr="005307A3">
        <w:rPr>
          <w:rFonts w:ascii="Times New Roman" w:hAnsi="Times New Roman"/>
          <w:sz w:val="20"/>
          <w:szCs w:val="20"/>
          <w:vertAlign w:val="superscript"/>
        </w:rPr>
        <w:t>st</w:t>
      </w:r>
      <w:r w:rsidRPr="005307A3">
        <w:rPr>
          <w:rFonts w:ascii="Times New Roman" w:hAnsi="Times New Roman"/>
          <w:sz w:val="20"/>
          <w:szCs w:val="20"/>
        </w:rPr>
        <w:t xml:space="preserve"> key</w:t>
      </w:r>
    </w:p>
    <w:p w14:paraId="7B7E694C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Index (</w:t>
      </w:r>
      <w:proofErr w:type="spellStart"/>
      <w:r w:rsidRPr="005307A3">
        <w:rPr>
          <w:rFonts w:ascii="Times New Roman" w:hAnsi="Times New Roman"/>
          <w:sz w:val="20"/>
          <w:szCs w:val="20"/>
        </w:rPr>
        <w:t>Kic</w:t>
      </w:r>
      <w:proofErr w:type="spellEnd"/>
      <w:r w:rsidRPr="005307A3">
        <w:rPr>
          <w:rFonts w:ascii="Times New Roman" w:hAnsi="Times New Roman"/>
          <w:sz w:val="20"/>
          <w:szCs w:val="20"/>
        </w:rPr>
        <w:t>):</w:t>
      </w:r>
      <w:r w:rsidRPr="005307A3">
        <w:rPr>
          <w:rFonts w:ascii="Times New Roman" w:hAnsi="Times New Roman"/>
          <w:sz w:val="20"/>
          <w:szCs w:val="20"/>
        </w:rPr>
        <w:tab/>
        <w:t>01</w:t>
      </w:r>
    </w:p>
    <w:p w14:paraId="3B9A7DA6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value:</w:t>
      </w:r>
      <w:r w:rsidRPr="005307A3">
        <w:rPr>
          <w:rFonts w:ascii="Times New Roman" w:hAnsi="Times New Roman"/>
          <w:sz w:val="20"/>
          <w:szCs w:val="20"/>
        </w:rPr>
        <w:tab/>
        <w:t>000102030405060708090A0B0C0D0E0F</w:t>
      </w:r>
    </w:p>
    <w:p w14:paraId="30D318A8" w14:textId="77777777" w:rsidR="00253380" w:rsidRPr="005307A3" w:rsidRDefault="00253380" w:rsidP="00253380">
      <w:pPr>
        <w:pStyle w:val="ListParagraph"/>
        <w:spacing w:after="180" w:line="240" w:lineRule="auto"/>
        <w:ind w:left="180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2</w:t>
      </w:r>
      <w:r w:rsidRPr="005307A3">
        <w:rPr>
          <w:rFonts w:ascii="Times New Roman" w:hAnsi="Times New Roman"/>
          <w:sz w:val="20"/>
          <w:szCs w:val="20"/>
          <w:vertAlign w:val="superscript"/>
        </w:rPr>
        <w:t>nd</w:t>
      </w:r>
      <w:r w:rsidRPr="005307A3">
        <w:rPr>
          <w:rFonts w:ascii="Times New Roman" w:hAnsi="Times New Roman"/>
          <w:sz w:val="20"/>
          <w:szCs w:val="20"/>
        </w:rPr>
        <w:t xml:space="preserve"> key</w:t>
      </w:r>
    </w:p>
    <w:p w14:paraId="2D65A638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Index (Kid):</w:t>
      </w:r>
      <w:r w:rsidRPr="005307A3">
        <w:rPr>
          <w:rFonts w:ascii="Times New Roman" w:hAnsi="Times New Roman"/>
          <w:sz w:val="20"/>
          <w:szCs w:val="20"/>
        </w:rPr>
        <w:tab/>
        <w:t>02</w:t>
      </w:r>
    </w:p>
    <w:p w14:paraId="2FA68D3C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value:</w:t>
      </w:r>
      <w:r w:rsidRPr="005307A3">
        <w:rPr>
          <w:rFonts w:ascii="Times New Roman" w:hAnsi="Times New Roman"/>
          <w:sz w:val="20"/>
          <w:szCs w:val="20"/>
        </w:rPr>
        <w:tab/>
        <w:t>000102030405060708090A0B0C0D0E0F</w:t>
      </w:r>
    </w:p>
    <w:p w14:paraId="2384F6F0" w14:textId="77777777" w:rsidR="00253380" w:rsidRPr="005307A3" w:rsidRDefault="00253380" w:rsidP="00253380">
      <w:pPr>
        <w:pStyle w:val="ListParagraph"/>
        <w:spacing w:after="180" w:line="240" w:lineRule="auto"/>
        <w:ind w:left="180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3</w:t>
      </w:r>
      <w:r w:rsidRPr="005307A3">
        <w:rPr>
          <w:rFonts w:ascii="Times New Roman" w:hAnsi="Times New Roman"/>
          <w:sz w:val="20"/>
          <w:szCs w:val="20"/>
          <w:vertAlign w:val="superscript"/>
        </w:rPr>
        <w:t>rd</w:t>
      </w:r>
      <w:r w:rsidRPr="005307A3">
        <w:rPr>
          <w:rFonts w:ascii="Times New Roman" w:hAnsi="Times New Roman"/>
          <w:sz w:val="20"/>
          <w:szCs w:val="20"/>
        </w:rPr>
        <w:t xml:space="preserve"> key</w:t>
      </w:r>
    </w:p>
    <w:p w14:paraId="3F021B3F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Index (Kik):</w:t>
      </w:r>
      <w:r w:rsidRPr="005307A3">
        <w:rPr>
          <w:rFonts w:ascii="Times New Roman" w:hAnsi="Times New Roman"/>
          <w:sz w:val="20"/>
          <w:szCs w:val="20"/>
        </w:rPr>
        <w:tab/>
        <w:t>03</w:t>
      </w:r>
    </w:p>
    <w:p w14:paraId="4EDC135B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value:</w:t>
      </w:r>
      <w:r w:rsidRPr="005307A3">
        <w:rPr>
          <w:rFonts w:ascii="Times New Roman" w:hAnsi="Times New Roman"/>
          <w:sz w:val="20"/>
          <w:szCs w:val="20"/>
        </w:rPr>
        <w:tab/>
        <w:t>000102030405060708090A0B0C0D0E0F</w:t>
      </w:r>
    </w:p>
    <w:p w14:paraId="6BDF713C" w14:textId="77777777" w:rsidR="00253380" w:rsidRPr="005307A3" w:rsidRDefault="00253380" w:rsidP="00253380">
      <w:r w:rsidRPr="005307A3">
        <w:t>The default NG-RAN parameters and the following parameters are used:</w:t>
      </w:r>
    </w:p>
    <w:p w14:paraId="7607E934" w14:textId="77777777" w:rsidR="00253380" w:rsidRPr="005307A3" w:rsidRDefault="00253380" w:rsidP="00253380">
      <w:r w:rsidRPr="005307A3">
        <w:t>The NG-RAN parameters of the system simulator are:</w:t>
      </w:r>
    </w:p>
    <w:p w14:paraId="288A6B00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Mobile Country Code (MCC) = 001;</w:t>
      </w:r>
    </w:p>
    <w:p w14:paraId="6137A342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Mobile Network Code (MNC) = 01;</w:t>
      </w:r>
    </w:p>
    <w:p w14:paraId="2E7F0706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Tracking Area Code (TAC) = 000001;</w:t>
      </w:r>
    </w:p>
    <w:p w14:paraId="5A3D482C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NG-RAN Cell Id = 0001 (36 bits).</w:t>
      </w:r>
    </w:p>
    <w:p w14:paraId="7C069566" w14:textId="77777777" w:rsidR="00253380" w:rsidRPr="005307A3" w:rsidRDefault="00253380" w:rsidP="00253380">
      <w:r w:rsidRPr="005307A3">
        <w:t>The elementary files are coded as USIM Application Toolkit default with the following exceptions:</w:t>
      </w:r>
    </w:p>
    <w:p w14:paraId="239E6CF5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The "data download via SMS Point-to-point" service is available in the USIM Service Table.</w:t>
      </w:r>
    </w:p>
    <w:p w14:paraId="0FC6B312" w14:textId="77777777" w:rsidR="00253380" w:rsidRPr="005307A3" w:rsidRDefault="00253380" w:rsidP="00253380">
      <w:r w:rsidRPr="005307A3">
        <w:t>Prior to this test the ME shall have been powered on and performed the PROFILE DOWNLOAD procedure.</w:t>
      </w:r>
    </w:p>
    <w:p w14:paraId="54D078A1" w14:textId="77777777" w:rsidR="00253380" w:rsidRPr="005307A3" w:rsidRDefault="00253380" w:rsidP="00253380">
      <w:pPr>
        <w:pStyle w:val="H6"/>
      </w:pPr>
      <w:r w:rsidRPr="005307A3">
        <w:t>27.22.14.1.4.2</w:t>
      </w:r>
      <w:r w:rsidRPr="005307A3">
        <w:tab/>
        <w:t>Procedure</w:t>
      </w:r>
    </w:p>
    <w:p w14:paraId="5CB09014" w14:textId="77777777" w:rsidR="00253380" w:rsidRPr="005307A3" w:rsidRDefault="00253380" w:rsidP="00253380">
      <w:pPr>
        <w:pStyle w:val="TH"/>
        <w:rPr>
          <w:lang w:eastAsia="x-none"/>
        </w:rPr>
      </w:pPr>
      <w:r w:rsidRPr="005307A3">
        <w:t>Expected Sequence 1.1 (SMS-PP Data Download after UE parameters update data (Routing Indicator Data) via DL NAS TRANSPORT message "acknowledgement not requested" and "re-registration not requested")</w:t>
      </w:r>
    </w:p>
    <w:p w14:paraId="3A0969D7" w14:textId="3EF1ED46" w:rsidR="008A12AC" w:rsidRPr="009C47B4" w:rsidRDefault="00253380" w:rsidP="00253380">
      <w:pPr>
        <w:spacing w:after="0"/>
        <w:rPr>
          <w:noProof/>
        </w:rPr>
      </w:pPr>
      <w:r w:rsidRPr="009C47B4">
        <w:rPr>
          <w:noProof/>
        </w:rPr>
        <w:t>[</w:t>
      </w:r>
      <w:r w:rsidR="009C47B4" w:rsidRPr="009C47B4">
        <w:rPr>
          <w:noProof/>
        </w:rPr>
        <w:t>…]</w:t>
      </w:r>
    </w:p>
    <w:p w14:paraId="62286B52" w14:textId="3DFA794A" w:rsidR="009C47B4" w:rsidRDefault="009C47B4" w:rsidP="00253380">
      <w:pPr>
        <w:spacing w:after="0"/>
        <w:rPr>
          <w:noProof/>
          <w:highlight w:val="green"/>
        </w:rPr>
      </w:pPr>
    </w:p>
    <w:p w14:paraId="3C8040CE" w14:textId="77777777" w:rsidR="000720BA" w:rsidRPr="005307A3" w:rsidRDefault="000720BA" w:rsidP="000720BA">
      <w:pPr>
        <w:pStyle w:val="TH"/>
      </w:pPr>
      <w:r w:rsidRPr="005307A3">
        <w:t>Expected Sequence 1.2 (SMS-PP Data Download after UE parameters update data (Routing Indicator Data) via DL NAS TRANSPORT message "acknowledgement not requested" and "re-registration requested")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32"/>
        <w:gridCol w:w="2892"/>
        <w:gridCol w:w="3776"/>
      </w:tblGrid>
      <w:tr w:rsidR="000720BA" w:rsidRPr="005307A3" w14:paraId="33EEDEFB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F42FE5F" w14:textId="77777777" w:rsidR="000720BA" w:rsidRPr="005307A3" w:rsidRDefault="000720BA" w:rsidP="00E27BA8">
            <w:pPr>
              <w:pStyle w:val="TAH"/>
            </w:pPr>
            <w:r w:rsidRPr="005307A3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254CB0" w14:textId="77777777" w:rsidR="000720BA" w:rsidRPr="005307A3" w:rsidRDefault="000720BA" w:rsidP="00E27BA8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FBF565" w14:textId="77777777" w:rsidR="000720BA" w:rsidRPr="005307A3" w:rsidRDefault="000720BA" w:rsidP="00E27BA8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020E63" w14:textId="77777777" w:rsidR="000720BA" w:rsidRPr="005307A3" w:rsidRDefault="000720BA" w:rsidP="00E27BA8">
            <w:pPr>
              <w:pStyle w:val="TAH"/>
            </w:pPr>
            <w:r w:rsidRPr="005307A3">
              <w:t>Comments</w:t>
            </w:r>
          </w:p>
        </w:tc>
      </w:tr>
      <w:tr w:rsidR="000720BA" w:rsidRPr="005307A3" w14:paraId="7F2E972B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160D" w14:textId="77777777" w:rsidR="000720BA" w:rsidRPr="005307A3" w:rsidRDefault="000720BA" w:rsidP="00E27BA8">
            <w:pPr>
              <w:pStyle w:val="TAC"/>
            </w:pPr>
            <w:r w:rsidRPr="005307A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ECE1" w14:textId="77777777" w:rsidR="000720BA" w:rsidRPr="005307A3" w:rsidRDefault="000720BA" w:rsidP="00E27BA8">
            <w:pPr>
              <w:pStyle w:val="TAC"/>
            </w:pPr>
            <w:r w:rsidRPr="005307A3">
              <w:t xml:space="preserve">USER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4CD3" w14:textId="77777777" w:rsidR="000720BA" w:rsidRPr="005307A3" w:rsidRDefault="000720BA" w:rsidP="00E27BA8">
            <w:pPr>
              <w:pStyle w:val="TAL"/>
            </w:pPr>
            <w:r w:rsidRPr="005307A3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39BB" w14:textId="77777777" w:rsidR="000720BA" w:rsidRPr="005307A3" w:rsidRDefault="000720BA" w:rsidP="00E27BA8">
            <w:pPr>
              <w:pStyle w:val="TAL"/>
            </w:pPr>
            <w:r w:rsidRPr="005307A3">
              <w:t>ME will perform Profile Download and USIM initialisation</w:t>
            </w:r>
          </w:p>
        </w:tc>
      </w:tr>
      <w:tr w:rsidR="000720BA" w:rsidRPr="005307A3" w14:paraId="48B215B9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3D77" w14:textId="77777777" w:rsidR="000720BA" w:rsidRPr="005307A3" w:rsidRDefault="000720BA" w:rsidP="00E27BA8">
            <w:pPr>
              <w:pStyle w:val="TAC"/>
            </w:pPr>
            <w:r w:rsidRPr="005307A3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C6FD" w14:textId="77777777" w:rsidR="000720BA" w:rsidRPr="005307A3" w:rsidRDefault="000720BA" w:rsidP="00E27BA8">
            <w:pPr>
              <w:pStyle w:val="TAC"/>
            </w:pPr>
            <w:r w:rsidRPr="005307A3">
              <w:t xml:space="preserve">ME </w:t>
            </w:r>
            <w:r w:rsidRPr="005307A3">
              <w:sym w:font="Symbol" w:char="F0AE"/>
            </w:r>
            <w:r w:rsidRPr="005307A3"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99B3" w14:textId="77777777" w:rsidR="000720BA" w:rsidRPr="005307A3" w:rsidRDefault="000720BA" w:rsidP="00E27BA8">
            <w:pPr>
              <w:pStyle w:val="TAL"/>
            </w:pPr>
            <w:r w:rsidRPr="005307A3">
              <w:t>ME successfully REGISTER with NG-RAN cell.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2DEF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665BBC4D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2342" w14:textId="77777777" w:rsidR="000720BA" w:rsidRPr="005307A3" w:rsidRDefault="000720BA" w:rsidP="00E27BA8">
            <w:pPr>
              <w:pStyle w:val="TAC"/>
            </w:pPr>
            <w:r w:rsidRPr="005307A3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9F00" w14:textId="77777777" w:rsidR="000720BA" w:rsidRPr="005307A3" w:rsidRDefault="000720BA" w:rsidP="00E27BA8">
            <w:pPr>
              <w:pStyle w:val="TAC"/>
            </w:pPr>
            <w:r w:rsidRPr="005307A3">
              <w:t xml:space="preserve">NG-SS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9EEF" w14:textId="77777777" w:rsidR="000720BA" w:rsidRPr="005307A3" w:rsidRDefault="000720BA" w:rsidP="00E27BA8">
            <w:pPr>
              <w:pStyle w:val="TAL"/>
            </w:pPr>
            <w:r w:rsidRPr="005307A3">
              <w:t>NG-SS send to ME DL NAS TRANSPORT message 1.2.1 with</w:t>
            </w:r>
          </w:p>
          <w:p w14:paraId="10D33229" w14:textId="77777777" w:rsidR="000720BA" w:rsidRPr="005307A3" w:rsidRDefault="000720BA" w:rsidP="00E27BA8">
            <w:pPr>
              <w:pStyle w:val="TAL"/>
            </w:pPr>
            <w:r w:rsidRPr="005307A3">
              <w:t>acknowledgement not requested</w:t>
            </w:r>
          </w:p>
          <w:p w14:paraId="113801C6" w14:textId="77777777" w:rsidR="000720BA" w:rsidRPr="005307A3" w:rsidRDefault="000720BA" w:rsidP="00E27BA8">
            <w:pPr>
              <w:pStyle w:val="TAL"/>
            </w:pPr>
            <w:r w:rsidRPr="005307A3">
              <w:t>re-registration requested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C938" w14:textId="77777777" w:rsidR="000720BA" w:rsidRPr="005307A3" w:rsidRDefault="000720BA" w:rsidP="00E27BA8">
            <w:pPr>
              <w:pStyle w:val="TAL"/>
            </w:pPr>
            <w:r w:rsidRPr="005307A3">
              <w:t>UE parameters update header with:</w:t>
            </w:r>
          </w:p>
          <w:p w14:paraId="623C3D56" w14:textId="77777777" w:rsidR="000720BA" w:rsidRPr="005307A3" w:rsidRDefault="000720BA" w:rsidP="00E27BA8">
            <w:pPr>
              <w:pStyle w:val="TAL"/>
            </w:pPr>
            <w:r w:rsidRPr="005307A3">
              <w:t>ACK set to "acknowledgement not requested"</w:t>
            </w:r>
          </w:p>
          <w:p w14:paraId="3C09FDD6" w14:textId="77777777" w:rsidR="000720BA" w:rsidRPr="005307A3" w:rsidRDefault="000720BA" w:rsidP="00E27BA8">
            <w:pPr>
              <w:pStyle w:val="TAL"/>
              <w:rPr>
                <w:b/>
              </w:rPr>
            </w:pPr>
            <w:r w:rsidRPr="005307A3">
              <w:t>REG set to "re-registration requested"</w:t>
            </w:r>
          </w:p>
        </w:tc>
      </w:tr>
      <w:tr w:rsidR="000720BA" w:rsidRPr="005307A3" w14:paraId="41568142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D3B3" w14:textId="77777777" w:rsidR="000720BA" w:rsidRPr="005307A3" w:rsidRDefault="000720BA" w:rsidP="00E27BA8">
            <w:pPr>
              <w:pStyle w:val="TAC"/>
            </w:pPr>
            <w:r w:rsidRPr="005307A3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7249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48D1" w14:textId="77777777" w:rsidR="000720BA" w:rsidRPr="005307A3" w:rsidRDefault="000720BA" w:rsidP="00E27BA8">
            <w:pPr>
              <w:pStyle w:val="TAL"/>
            </w:pPr>
            <w:r w:rsidRPr="005307A3">
              <w:t>ENVELOPE: SMS-PP DOWNLOAD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3BCA" w14:textId="77777777" w:rsidR="000720BA" w:rsidRPr="005307A3" w:rsidRDefault="000720BA" w:rsidP="00E27BA8">
            <w:pPr>
              <w:pStyle w:val="TAL"/>
            </w:pPr>
            <w:r w:rsidRPr="005307A3">
              <w:t>the ME shall pass the message transparently to the UICC using the ENVELOPE (SMS-PP DOWNLOAD) command as specified in TS 31.111 [15] clause 7.1.1.1a</w:t>
            </w:r>
          </w:p>
        </w:tc>
      </w:tr>
      <w:tr w:rsidR="000720BA" w:rsidRPr="005307A3" w14:paraId="219244F6" w14:textId="77777777" w:rsidTr="0059178E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A8C1" w14:textId="77777777" w:rsidR="000720BA" w:rsidRPr="005307A3" w:rsidRDefault="000720BA" w:rsidP="00E27BA8">
            <w:pPr>
              <w:pStyle w:val="TAC"/>
            </w:pPr>
            <w:r w:rsidRPr="005307A3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BD8B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57A2" w14:textId="77777777" w:rsidR="000720BA" w:rsidRPr="005307A3" w:rsidRDefault="000720BA" w:rsidP="00E27BA8">
            <w:pPr>
              <w:pStyle w:val="TAL"/>
            </w:pPr>
            <w:r w:rsidRPr="005307A3">
              <w:t>SW1/SW2 91 XX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CF66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054E54F9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6118" w14:textId="77777777" w:rsidR="000720BA" w:rsidRPr="005307A3" w:rsidRDefault="000720BA" w:rsidP="00E27BA8">
            <w:pPr>
              <w:pStyle w:val="TAC"/>
            </w:pPr>
            <w:r w:rsidRPr="005307A3"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9362" w14:textId="77777777" w:rsidR="000720BA" w:rsidRPr="005307A3" w:rsidRDefault="000720BA" w:rsidP="00E27BA8">
            <w:pPr>
              <w:pStyle w:val="TAC"/>
            </w:pPr>
            <w:r w:rsidRPr="005307A3"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033F" w14:textId="77777777" w:rsidR="000720BA" w:rsidRPr="005307A3" w:rsidRDefault="000720BA" w:rsidP="00E27BA8">
            <w:pPr>
              <w:pStyle w:val="TAL"/>
            </w:pPr>
            <w:proofErr w:type="spellStart"/>
            <w:r w:rsidRPr="005307A3">
              <w:t>EF</w:t>
            </w:r>
            <w:r w:rsidRPr="005307A3">
              <w:rPr>
                <w:vertAlign w:val="subscript"/>
              </w:rPr>
              <w:t>Routing_Indicator</w:t>
            </w:r>
            <w:proofErr w:type="spellEnd"/>
            <w:r w:rsidRPr="005307A3">
              <w:t xml:space="preserve"> contents updated correctly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706A" w14:textId="77777777" w:rsidR="000720BA" w:rsidRPr="005307A3" w:rsidRDefault="000720BA" w:rsidP="00E27BA8">
            <w:pPr>
              <w:pStyle w:val="TAL"/>
            </w:pPr>
            <w:r w:rsidRPr="005307A3">
              <w:t xml:space="preserve">New </w:t>
            </w:r>
            <w:proofErr w:type="spellStart"/>
            <w:r w:rsidRPr="005307A3">
              <w:t>EF</w:t>
            </w:r>
            <w:r w:rsidRPr="005307A3">
              <w:rPr>
                <w:vertAlign w:val="subscript"/>
              </w:rPr>
              <w:t>Routing_Indicator</w:t>
            </w:r>
            <w:proofErr w:type="spellEnd"/>
            <w:r w:rsidRPr="005307A3">
              <w:t xml:space="preserve"> value "0055FFFF"</w:t>
            </w:r>
          </w:p>
        </w:tc>
      </w:tr>
      <w:tr w:rsidR="000720BA" w:rsidRPr="005307A3" w14:paraId="5F641497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8C5B" w14:textId="77777777" w:rsidR="000720BA" w:rsidRPr="005307A3" w:rsidRDefault="000720BA" w:rsidP="00E27BA8">
            <w:pPr>
              <w:pStyle w:val="TAC"/>
            </w:pPr>
            <w:r w:rsidRPr="005307A3"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45DE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2214" w14:textId="77777777" w:rsidR="000720BA" w:rsidRPr="005307A3" w:rsidRDefault="000720BA" w:rsidP="00E27BA8">
            <w:pPr>
              <w:pStyle w:val="TAL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173A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352E4B09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BCE6" w14:textId="77777777" w:rsidR="000720BA" w:rsidRPr="005307A3" w:rsidRDefault="000720BA" w:rsidP="00E27BA8">
            <w:pPr>
              <w:pStyle w:val="TAC"/>
            </w:pPr>
            <w:r w:rsidRPr="005307A3"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8770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C342" w14:textId="77777777" w:rsidR="000720BA" w:rsidRPr="005307A3" w:rsidRDefault="000720BA" w:rsidP="00E27BA8">
            <w:pPr>
              <w:pStyle w:val="TAL"/>
            </w:pPr>
            <w:r w:rsidRPr="005307A3">
              <w:t>PROACTIVE COMMAND: REFRESH 1.1.1 [File Change Notification]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8049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2D903683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5BEE" w14:textId="77777777" w:rsidR="000720BA" w:rsidRPr="005307A3" w:rsidRDefault="000720BA" w:rsidP="00E27BA8">
            <w:pPr>
              <w:pStyle w:val="TAC"/>
            </w:pPr>
            <w:r w:rsidRPr="005307A3"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941F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6139" w14:textId="77777777" w:rsidR="000720BA" w:rsidRPr="005307A3" w:rsidRDefault="000720BA" w:rsidP="00E27BA8">
            <w:pPr>
              <w:pStyle w:val="TAL"/>
            </w:pPr>
            <w:r w:rsidRPr="005307A3">
              <w:t>TERMINAL RESPONSE: REFRESH 1.1.1A or</w:t>
            </w:r>
          </w:p>
          <w:p w14:paraId="00319A35" w14:textId="77777777" w:rsidR="000720BA" w:rsidRPr="005307A3" w:rsidRDefault="000720BA" w:rsidP="00E27BA8">
            <w:pPr>
              <w:pStyle w:val="TAL"/>
            </w:pPr>
            <w:r w:rsidRPr="005307A3">
              <w:t>TERMINAL RESPONSE: REFRESH 1.1.1B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635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0D14D551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DD8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9F07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B08A" w14:textId="77777777" w:rsidR="000720BA" w:rsidRPr="005307A3" w:rsidRDefault="000720BA" w:rsidP="00E27BA8">
            <w:pPr>
              <w:pStyle w:val="TAL"/>
            </w:pPr>
            <w:r w:rsidRPr="005307A3"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9F6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55EF1C91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3AD2" w14:textId="77777777" w:rsidR="000720BA" w:rsidRPr="005307A3" w:rsidRDefault="000720BA" w:rsidP="00E27BA8">
            <w:pPr>
              <w:pStyle w:val="TAC"/>
            </w:pPr>
            <w:r w:rsidRPr="005307A3"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858C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1E0F" w14:textId="77777777" w:rsidR="000720BA" w:rsidRPr="005307A3" w:rsidRDefault="000720BA" w:rsidP="00E27BA8">
            <w:pPr>
              <w:pStyle w:val="TAL"/>
            </w:pPr>
            <w:r w:rsidRPr="005307A3">
              <w:t>Enter in 5GMM-IDLE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E2E3" w14:textId="5D014D9E" w:rsidR="000720BA" w:rsidRPr="005307A3" w:rsidRDefault="0059178E" w:rsidP="00E27BA8">
            <w:pPr>
              <w:pStyle w:val="TAL"/>
            </w:pPr>
            <w:ins w:id="15" w:author="Ajantha De Silva" w:date="2022-10-24T18:21:00Z">
              <w:r>
                <w:rPr>
                  <w:rFonts w:eastAsia="SimSun"/>
                  <w:lang w:val="en-US" w:eastAsia="zh-CN"/>
                </w:rPr>
                <w:t>NG-SS shall send RRC Release</w:t>
              </w:r>
            </w:ins>
          </w:p>
        </w:tc>
      </w:tr>
      <w:tr w:rsidR="000720BA" w:rsidRPr="005307A3" w14:paraId="1761BEE9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DB6A" w14:textId="77777777" w:rsidR="000720BA" w:rsidRPr="005307A3" w:rsidRDefault="000720BA" w:rsidP="00E27BA8">
            <w:pPr>
              <w:pStyle w:val="TAC"/>
            </w:pPr>
            <w:r w:rsidRPr="005307A3"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4B33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A743" w14:textId="77777777" w:rsidR="000720BA" w:rsidRPr="005307A3" w:rsidRDefault="000720BA" w:rsidP="00E27BA8">
            <w:pPr>
              <w:pStyle w:val="TAL"/>
            </w:pPr>
            <w:r w:rsidRPr="005307A3">
              <w:t>ME performs a de-registration procedure, delete its 5G-GUTI and initiate a registration procedure for initial registration</w:t>
            </w:r>
          </w:p>
          <w:p w14:paraId="772B96F8" w14:textId="77777777" w:rsidR="000720BA" w:rsidRPr="005307A3" w:rsidRDefault="000720BA" w:rsidP="00E27BA8">
            <w:pPr>
              <w:pStyle w:val="TAL"/>
            </w:pPr>
            <w:r w:rsidRPr="005307A3">
              <w:t>Verify if UE sends SUCI with newly updated Routing Indicator in the REGISTRATION REQUEST.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A765" w14:textId="77777777" w:rsidR="000720BA" w:rsidRPr="005307A3" w:rsidRDefault="000720BA" w:rsidP="00E27BA8">
            <w:pPr>
              <w:pStyle w:val="TAL"/>
            </w:pPr>
            <w:r w:rsidRPr="005307A3">
              <w:t>As specified in TS 24.501 [40] clause 5.4.5.3.3  clause i.1.i.C1</w:t>
            </w:r>
          </w:p>
        </w:tc>
      </w:tr>
    </w:tbl>
    <w:p w14:paraId="1BE5B5BB" w14:textId="77777777" w:rsidR="000720BA" w:rsidRPr="005307A3" w:rsidRDefault="000720BA" w:rsidP="000720BA">
      <w:pPr>
        <w:rPr>
          <w:rFonts w:ascii="Calibri" w:hAnsi="Calibri"/>
          <w:sz w:val="22"/>
          <w:szCs w:val="22"/>
        </w:rPr>
      </w:pPr>
    </w:p>
    <w:p w14:paraId="56798C8A" w14:textId="77777777" w:rsidR="000720BA" w:rsidRPr="005307A3" w:rsidRDefault="000720BA" w:rsidP="000720BA">
      <w:pPr>
        <w:keepNext/>
      </w:pPr>
      <w:r w:rsidRPr="005307A3">
        <w:t>DL NAS TRANSPORT message 1.2.1</w:t>
      </w:r>
    </w:p>
    <w:p w14:paraId="10118086" w14:textId="77777777" w:rsidR="000720BA" w:rsidRPr="005307A3" w:rsidRDefault="000720BA" w:rsidP="000720BA">
      <w:pPr>
        <w:keepNext/>
      </w:pPr>
      <w:r w:rsidRPr="005307A3">
        <w:t>Logically:</w:t>
      </w:r>
    </w:p>
    <w:p w14:paraId="0A7C47DC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5307A3">
        <w:t>Message details (referring to 3GPP TS 24.501 Table 9.11.3.53A.1)</w:t>
      </w:r>
    </w:p>
    <w:p w14:paraId="5CDD78B8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Payload container type IE:</w:t>
      </w:r>
      <w:r w:rsidRPr="005307A3">
        <w:tab/>
        <w:t>"0110" (UE parameters update transparent container)</w:t>
      </w:r>
    </w:p>
    <w:p w14:paraId="376D14B8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UE parameters update header:</w:t>
      </w:r>
      <w:r w:rsidRPr="005307A3">
        <w:tab/>
      </w:r>
    </w:p>
    <w:p w14:paraId="6EC0A391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UPU data type:</w:t>
      </w:r>
      <w:r w:rsidRPr="005307A3">
        <w:tab/>
        <w:t>"0" (UE parameters update transparent container carries a UE parameters update list)</w:t>
      </w:r>
    </w:p>
    <w:p w14:paraId="6F4FF1E0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ACK:</w:t>
      </w:r>
      <w:r w:rsidRPr="005307A3">
        <w:tab/>
        <w:t>"0" (acknowledgment not requested)</w:t>
      </w:r>
    </w:p>
    <w:p w14:paraId="68FF167C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REG:</w:t>
      </w:r>
      <w:r w:rsidRPr="005307A3">
        <w:tab/>
        <w:t>"1" (re-registration requested)</w:t>
      </w:r>
    </w:p>
    <w:p w14:paraId="1D0E737B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977"/>
      </w:pPr>
      <w:r w:rsidRPr="005307A3">
        <w:tab/>
        <w:t>UE parameters update list:</w:t>
      </w:r>
      <w:r w:rsidRPr="005307A3">
        <w:tab/>
        <w:t>includes one UE parameters update data set with UE parameters update data set type "0001" (Routing indicator update data)</w:t>
      </w:r>
    </w:p>
    <w:p w14:paraId="4E7106C1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Corresponding UE parameters update data set:</w:t>
      </w:r>
    </w:p>
    <w:p w14:paraId="611D087B" w14:textId="77777777" w:rsidR="000720BA" w:rsidRPr="005307A3" w:rsidRDefault="000720BA" w:rsidP="000720BA">
      <w:pPr>
        <w:keepLines/>
        <w:tabs>
          <w:tab w:val="left" w:pos="851"/>
          <w:tab w:val="left" w:pos="1134"/>
          <w:tab w:val="left" w:pos="1418"/>
        </w:tabs>
        <w:ind w:left="3261" w:hanging="2552"/>
      </w:pPr>
      <w:r w:rsidRPr="005307A3">
        <w:tab/>
      </w:r>
      <w:r w:rsidRPr="005307A3">
        <w:tab/>
        <w:t>Secured packet:</w:t>
      </w:r>
      <w:r w:rsidRPr="005307A3">
        <w:tab/>
        <w:t>as specified in 3GPP TS 31.111 [15] clause 7.1.1.1a – TPDU Command Packet</w:t>
      </w:r>
    </w:p>
    <w:p w14:paraId="31DB45E1" w14:textId="77777777" w:rsidR="000720BA" w:rsidRPr="005307A3" w:rsidRDefault="000720BA" w:rsidP="000720BA">
      <w:bookmarkStart w:id="16" w:name="MCCQCTEMPBM_00000201"/>
      <w:r w:rsidRPr="005307A3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720BA" w:rsidRPr="005307A3" w14:paraId="6ADF84D7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6"/>
          <w:p w14:paraId="4414917E" w14:textId="77777777" w:rsidR="000720BA" w:rsidRPr="005307A3" w:rsidRDefault="000720BA" w:rsidP="00E27BA8">
            <w:pPr>
              <w:pStyle w:val="TAC"/>
            </w:pPr>
            <w:r w:rsidRPr="005307A3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76EC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2801" w14:textId="77777777" w:rsidR="000720BA" w:rsidRPr="005307A3" w:rsidRDefault="000720BA" w:rsidP="00E27BA8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9A42" w14:textId="77777777" w:rsidR="000720BA" w:rsidRPr="005307A3" w:rsidRDefault="000720BA" w:rsidP="00E27BA8">
            <w:pPr>
              <w:pStyle w:val="TAC"/>
            </w:pPr>
            <w:r w:rsidRPr="005307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566" w14:textId="77777777" w:rsidR="000720BA" w:rsidRPr="005307A3" w:rsidRDefault="000720BA" w:rsidP="00E27BA8">
            <w:pPr>
              <w:pStyle w:val="TAC"/>
            </w:pPr>
            <w:r w:rsidRPr="005307A3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915B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057B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2D14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998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7AA0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003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C4B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</w:tr>
      <w:tr w:rsidR="000720BA" w:rsidRPr="005307A3" w14:paraId="5A8C10D3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2604" w14:textId="77777777" w:rsidR="000720BA" w:rsidRPr="005307A3" w:rsidRDefault="000720BA" w:rsidP="00E27BA8">
            <w:pPr>
              <w:pStyle w:val="TAC"/>
            </w:pPr>
            <w:r w:rsidRPr="005307A3"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2F50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CAF4" w14:textId="77777777" w:rsidR="000720BA" w:rsidRPr="005307A3" w:rsidRDefault="000720BA" w:rsidP="00E27BA8">
            <w:pPr>
              <w:pStyle w:val="TAC"/>
            </w:pPr>
            <w:r w:rsidRPr="005307A3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EA00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E97A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C13D" w14:textId="77777777" w:rsidR="000720BA" w:rsidRPr="005307A3" w:rsidRDefault="000720BA" w:rsidP="00E27BA8">
            <w:pPr>
              <w:pStyle w:val="TAC"/>
            </w:pPr>
            <w:r w:rsidRPr="005307A3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2BC8" w14:textId="77777777" w:rsidR="000720BA" w:rsidRPr="005307A3" w:rsidRDefault="000720BA" w:rsidP="00E27BA8">
            <w:pPr>
              <w:pStyle w:val="TAC"/>
            </w:pPr>
            <w:r w:rsidRPr="005307A3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83C7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474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59E8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1C8D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566B" w14:textId="77777777" w:rsidR="000720BA" w:rsidRPr="005307A3" w:rsidRDefault="000720BA" w:rsidP="00E27BA8">
            <w:pPr>
              <w:pStyle w:val="TAC"/>
            </w:pPr>
            <w:r w:rsidRPr="005307A3">
              <w:t>B0</w:t>
            </w:r>
          </w:p>
        </w:tc>
      </w:tr>
      <w:tr w:rsidR="000720BA" w:rsidRPr="005307A3" w14:paraId="051AB7C7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5335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E8F5" w14:textId="77777777" w:rsidR="000720BA" w:rsidRPr="005307A3" w:rsidRDefault="000720BA" w:rsidP="00E27BA8">
            <w:pPr>
              <w:pStyle w:val="TAC"/>
            </w:pPr>
            <w:r w:rsidRPr="005307A3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A42B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E30E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7D56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F96C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926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6DAE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68E7" w14:textId="77777777" w:rsidR="000720BA" w:rsidRPr="005307A3" w:rsidRDefault="000720BA" w:rsidP="00E27BA8">
            <w:pPr>
              <w:pStyle w:val="TAC"/>
            </w:pPr>
            <w:r w:rsidRPr="005307A3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44B3" w14:textId="77777777" w:rsidR="000720BA" w:rsidRPr="005307A3" w:rsidRDefault="000720BA" w:rsidP="00E27BA8">
            <w:pPr>
              <w:pStyle w:val="TAC"/>
            </w:pPr>
            <w:r w:rsidRPr="005307A3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7E9D" w14:textId="77777777" w:rsidR="000720BA" w:rsidRPr="005307A3" w:rsidRDefault="000720BA" w:rsidP="00E27BA8">
            <w:pPr>
              <w:pStyle w:val="TAC"/>
            </w:pPr>
            <w:r w:rsidRPr="005307A3">
              <w:t>8E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22FB" w14:textId="77777777" w:rsidR="000720BA" w:rsidRPr="005307A3" w:rsidRDefault="000720BA" w:rsidP="00E27BA8">
            <w:pPr>
              <w:pStyle w:val="TAC"/>
            </w:pPr>
            <w:r w:rsidRPr="005307A3">
              <w:t>84</w:t>
            </w:r>
          </w:p>
        </w:tc>
      </w:tr>
      <w:tr w:rsidR="000720BA" w:rsidRPr="005307A3" w14:paraId="2D2C4333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F06F" w14:textId="77777777" w:rsidR="000720BA" w:rsidRPr="005307A3" w:rsidRDefault="000720BA" w:rsidP="00E27BA8">
            <w:pPr>
              <w:pStyle w:val="TAC"/>
            </w:pPr>
            <w:r w:rsidRPr="005307A3"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B36F" w14:textId="77777777" w:rsidR="000720BA" w:rsidRPr="005307A3" w:rsidRDefault="000720BA" w:rsidP="00E27BA8">
            <w:pPr>
              <w:pStyle w:val="TAC"/>
            </w:pPr>
            <w:r w:rsidRPr="005307A3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6C63" w14:textId="77777777" w:rsidR="000720BA" w:rsidRPr="005307A3" w:rsidRDefault="000720BA" w:rsidP="00E27BA8">
            <w:pPr>
              <w:pStyle w:val="TAC"/>
            </w:pPr>
            <w:r w:rsidRPr="005307A3">
              <w:t>F8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DB3F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CC18" w14:textId="77777777" w:rsidR="000720BA" w:rsidRPr="005307A3" w:rsidRDefault="000720BA" w:rsidP="00E27BA8">
            <w:pPr>
              <w:pStyle w:val="TAC"/>
            </w:pPr>
            <w:r w:rsidRPr="005307A3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5DC7" w14:textId="77777777" w:rsidR="000720BA" w:rsidRPr="005307A3" w:rsidRDefault="000720BA" w:rsidP="00E27BA8">
            <w:pPr>
              <w:pStyle w:val="TAC"/>
            </w:pPr>
            <w:r w:rsidRPr="005307A3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89D0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C755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C864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8D3B" w14:textId="77777777" w:rsidR="000720BA" w:rsidRPr="005307A3" w:rsidRDefault="000720BA" w:rsidP="00E27BA8">
            <w:pPr>
              <w:pStyle w:val="TAC"/>
            </w:pPr>
            <w:r w:rsidRPr="005307A3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CF4D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7FA9" w14:textId="77777777" w:rsidR="000720BA" w:rsidRPr="005307A3" w:rsidRDefault="000720BA" w:rsidP="00E27BA8">
            <w:pPr>
              <w:pStyle w:val="TAC"/>
            </w:pPr>
            <w:r w:rsidRPr="005307A3">
              <w:t>04</w:t>
            </w:r>
          </w:p>
        </w:tc>
      </w:tr>
      <w:tr w:rsidR="000720BA" w:rsidRPr="005307A3" w14:paraId="00E1FE7D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B5F9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DF03" w14:textId="77777777" w:rsidR="000720BA" w:rsidRPr="005307A3" w:rsidRDefault="000720BA" w:rsidP="00E27BA8">
            <w:pPr>
              <w:pStyle w:val="TAC"/>
            </w:pPr>
            <w:r w:rsidRPr="005307A3">
              <w:t>5F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297F" w14:textId="77777777" w:rsidR="000720BA" w:rsidRPr="005307A3" w:rsidRDefault="000720BA" w:rsidP="00E27BA8">
            <w:pPr>
              <w:pStyle w:val="TAC"/>
            </w:pPr>
            <w:r w:rsidRPr="005307A3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917B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D2D5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033A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BDB5" w14:textId="77777777" w:rsidR="000720BA" w:rsidRPr="005307A3" w:rsidRDefault="000720BA" w:rsidP="00E27BA8">
            <w:pPr>
              <w:pStyle w:val="TAC"/>
            </w:pPr>
            <w:r w:rsidRPr="005307A3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A97C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E712" w14:textId="77777777" w:rsidR="000720BA" w:rsidRPr="005307A3" w:rsidRDefault="000720BA" w:rsidP="00E27BA8">
            <w:pPr>
              <w:pStyle w:val="TAC"/>
            </w:pPr>
            <w:r w:rsidRPr="005307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5C08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651E" w14:textId="77777777" w:rsidR="000720BA" w:rsidRPr="005307A3" w:rsidRDefault="000720BA" w:rsidP="00E27BA8">
            <w:pPr>
              <w:pStyle w:val="TAC"/>
            </w:pPr>
            <w:r w:rsidRPr="005307A3"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EAF1" w14:textId="77777777" w:rsidR="000720BA" w:rsidRPr="005307A3" w:rsidRDefault="000720BA" w:rsidP="00E27BA8">
            <w:pPr>
              <w:pStyle w:val="TAC"/>
            </w:pPr>
            <w:r w:rsidRPr="005307A3">
              <w:t>0A</w:t>
            </w:r>
          </w:p>
        </w:tc>
      </w:tr>
      <w:tr w:rsidR="000720BA" w:rsidRPr="005307A3" w14:paraId="4C6CDDC4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BA34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50F5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93F6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E662" w14:textId="77777777" w:rsidR="000720BA" w:rsidRPr="005307A3" w:rsidRDefault="000720BA" w:rsidP="00E27BA8">
            <w:pPr>
              <w:pStyle w:val="TAC"/>
            </w:pPr>
            <w:r w:rsidRPr="005307A3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2948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53F2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4BDF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58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5105" w14:textId="77777777" w:rsidR="000720BA" w:rsidRPr="005307A3" w:rsidRDefault="000720BA" w:rsidP="00E27BA8">
            <w:pPr>
              <w:pStyle w:val="TAC"/>
            </w:pPr>
            <w:r w:rsidRPr="005307A3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1EA3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0352" w14:textId="77777777" w:rsidR="000720BA" w:rsidRPr="005307A3" w:rsidRDefault="000720BA" w:rsidP="00E27BA8">
            <w:pPr>
              <w:pStyle w:val="TAC"/>
            </w:pPr>
            <w:r w:rsidRPr="005307A3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2BCC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</w:tr>
      <w:tr w:rsidR="000720BA" w:rsidRPr="005307A3" w14:paraId="5FDCBB77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8BF0" w14:textId="77777777" w:rsidR="000720BA" w:rsidRPr="005307A3" w:rsidRDefault="000720BA" w:rsidP="00E27BA8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209A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6014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B895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0A63" w14:textId="77777777" w:rsidR="000720BA" w:rsidRPr="005307A3" w:rsidRDefault="000720BA" w:rsidP="00E27BA8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6523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BC25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9568" w14:textId="77777777" w:rsidR="000720BA" w:rsidRPr="005307A3" w:rsidRDefault="000720BA" w:rsidP="00E27BA8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98F1" w14:textId="77777777" w:rsidR="000720BA" w:rsidRPr="005307A3" w:rsidRDefault="000720BA" w:rsidP="00E27BA8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0714" w14:textId="77777777" w:rsidR="000720BA" w:rsidRPr="005307A3" w:rsidRDefault="000720BA" w:rsidP="00E27BA8">
            <w:pPr>
              <w:pStyle w:val="TAC"/>
            </w:pPr>
            <w:r w:rsidRPr="005307A3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6694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0D36" w14:textId="77777777" w:rsidR="000720BA" w:rsidRPr="005307A3" w:rsidRDefault="000720BA" w:rsidP="00E27BA8">
            <w:pPr>
              <w:pStyle w:val="TAC"/>
            </w:pPr>
            <w:r w:rsidRPr="005307A3">
              <w:t>3F</w:t>
            </w:r>
          </w:p>
        </w:tc>
      </w:tr>
      <w:tr w:rsidR="000720BA" w:rsidRPr="005307A3" w14:paraId="2E25506B" w14:textId="77777777" w:rsidTr="00E27BA8">
        <w:trPr>
          <w:gridAfter w:val="5"/>
          <w:wAfter w:w="2835" w:type="dxa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9ED2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A8EB" w14:textId="77777777" w:rsidR="000720BA" w:rsidRPr="005307A3" w:rsidRDefault="000720BA" w:rsidP="00E27BA8">
            <w:pPr>
              <w:pStyle w:val="TAC"/>
            </w:pPr>
            <w:r w:rsidRPr="005307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15EB" w14:textId="77777777" w:rsidR="000720BA" w:rsidRPr="005307A3" w:rsidRDefault="000720BA" w:rsidP="00E27BA8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83FC" w14:textId="77777777" w:rsidR="000720BA" w:rsidRPr="005307A3" w:rsidRDefault="000720BA" w:rsidP="00E27BA8">
            <w:pPr>
              <w:pStyle w:val="TAC"/>
            </w:pPr>
            <w:r w:rsidRPr="005307A3">
              <w:t>5F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0315" w14:textId="77777777" w:rsidR="000720BA" w:rsidRPr="005307A3" w:rsidRDefault="000720BA" w:rsidP="00E27BA8">
            <w:pPr>
              <w:pStyle w:val="TAC"/>
            </w:pPr>
            <w:r w:rsidRPr="005307A3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37BD" w14:textId="77777777" w:rsidR="000720BA" w:rsidRPr="005307A3" w:rsidRDefault="000720BA" w:rsidP="00E27BA8">
            <w:pPr>
              <w:pStyle w:val="TAC"/>
            </w:pPr>
            <w:r w:rsidRPr="005307A3"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11EB" w14:textId="77777777" w:rsidR="000720BA" w:rsidRPr="005307A3" w:rsidRDefault="000720BA" w:rsidP="00E27BA8">
            <w:pPr>
              <w:pStyle w:val="TAC"/>
            </w:pPr>
            <w:r w:rsidRPr="005307A3">
              <w:t>0A</w:t>
            </w:r>
          </w:p>
        </w:tc>
      </w:tr>
    </w:tbl>
    <w:p w14:paraId="688AEFDC" w14:textId="77777777" w:rsidR="000720BA" w:rsidRPr="005307A3" w:rsidRDefault="000720BA" w:rsidP="000720BA">
      <w:pPr>
        <w:rPr>
          <w:rFonts w:ascii="Calibri" w:hAnsi="Calibri"/>
          <w:sz w:val="22"/>
          <w:szCs w:val="22"/>
        </w:rPr>
      </w:pPr>
    </w:p>
    <w:p w14:paraId="3520C6B4" w14:textId="77777777" w:rsidR="000720BA" w:rsidRPr="005307A3" w:rsidRDefault="000720BA" w:rsidP="000720BA">
      <w:pPr>
        <w:pStyle w:val="TH"/>
      </w:pPr>
      <w:r w:rsidRPr="005307A3">
        <w:t>Expected Sequence 1.3 (SMS-PP Data Download after UE parameters update data (Routing Indicator Data) via DL NAS TRANSPORT message "acknowledgement requested" and "re-registration requested")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32"/>
        <w:gridCol w:w="2892"/>
        <w:gridCol w:w="3776"/>
      </w:tblGrid>
      <w:tr w:rsidR="000720BA" w:rsidRPr="005307A3" w14:paraId="22121627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73C3ED" w14:textId="77777777" w:rsidR="000720BA" w:rsidRPr="005307A3" w:rsidRDefault="000720BA" w:rsidP="00E27BA8">
            <w:pPr>
              <w:pStyle w:val="TAH"/>
            </w:pPr>
            <w:r w:rsidRPr="005307A3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304174" w14:textId="77777777" w:rsidR="000720BA" w:rsidRPr="005307A3" w:rsidRDefault="000720BA" w:rsidP="00E27BA8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4BB744" w14:textId="77777777" w:rsidR="000720BA" w:rsidRPr="005307A3" w:rsidRDefault="000720BA" w:rsidP="00E27BA8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C2610E" w14:textId="77777777" w:rsidR="000720BA" w:rsidRPr="005307A3" w:rsidRDefault="000720BA" w:rsidP="00E27BA8">
            <w:pPr>
              <w:pStyle w:val="TAH"/>
            </w:pPr>
            <w:r w:rsidRPr="005307A3">
              <w:t>Comments</w:t>
            </w:r>
          </w:p>
        </w:tc>
      </w:tr>
      <w:tr w:rsidR="000720BA" w:rsidRPr="005307A3" w14:paraId="3A10779A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9542" w14:textId="77777777" w:rsidR="000720BA" w:rsidRPr="005307A3" w:rsidRDefault="000720BA" w:rsidP="00E27BA8">
            <w:pPr>
              <w:pStyle w:val="TAC"/>
            </w:pPr>
            <w:r w:rsidRPr="005307A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DC92" w14:textId="77777777" w:rsidR="000720BA" w:rsidRPr="005307A3" w:rsidRDefault="000720BA" w:rsidP="00E27BA8">
            <w:pPr>
              <w:pStyle w:val="TAC"/>
            </w:pPr>
            <w:r w:rsidRPr="005307A3">
              <w:t xml:space="preserve">USER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8D7A" w14:textId="77777777" w:rsidR="000720BA" w:rsidRPr="005307A3" w:rsidRDefault="000720BA" w:rsidP="00E27BA8">
            <w:pPr>
              <w:pStyle w:val="TAL"/>
            </w:pPr>
            <w:r w:rsidRPr="005307A3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6341" w14:textId="77777777" w:rsidR="000720BA" w:rsidRPr="005307A3" w:rsidRDefault="000720BA" w:rsidP="00E27BA8">
            <w:pPr>
              <w:pStyle w:val="TAL"/>
            </w:pPr>
            <w:r w:rsidRPr="005307A3">
              <w:t>ME will perform Profile Download and USIM initialisation</w:t>
            </w:r>
          </w:p>
        </w:tc>
      </w:tr>
      <w:tr w:rsidR="000720BA" w:rsidRPr="005307A3" w14:paraId="4C4F4FEE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1142" w14:textId="77777777" w:rsidR="000720BA" w:rsidRPr="005307A3" w:rsidRDefault="000720BA" w:rsidP="00E27BA8">
            <w:pPr>
              <w:pStyle w:val="TAC"/>
            </w:pPr>
            <w:r w:rsidRPr="005307A3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E14D" w14:textId="77777777" w:rsidR="000720BA" w:rsidRPr="005307A3" w:rsidRDefault="000720BA" w:rsidP="00E27BA8">
            <w:pPr>
              <w:pStyle w:val="TAC"/>
            </w:pPr>
            <w:r w:rsidRPr="005307A3">
              <w:t xml:space="preserve">ME </w:t>
            </w:r>
            <w:r w:rsidRPr="005307A3">
              <w:sym w:font="Symbol" w:char="F0AE"/>
            </w:r>
            <w:r w:rsidRPr="005307A3"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1605" w14:textId="77777777" w:rsidR="000720BA" w:rsidRPr="005307A3" w:rsidRDefault="000720BA" w:rsidP="00E27BA8">
            <w:pPr>
              <w:pStyle w:val="TAL"/>
            </w:pPr>
            <w:r w:rsidRPr="005307A3">
              <w:t>ME successfully REGISTER with NG-RAN cell.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AFDC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7F946B4B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4278" w14:textId="77777777" w:rsidR="000720BA" w:rsidRPr="005307A3" w:rsidRDefault="000720BA" w:rsidP="00E27BA8">
            <w:pPr>
              <w:pStyle w:val="TAC"/>
            </w:pPr>
            <w:r w:rsidRPr="005307A3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A361" w14:textId="77777777" w:rsidR="000720BA" w:rsidRPr="005307A3" w:rsidRDefault="000720BA" w:rsidP="00E27BA8">
            <w:pPr>
              <w:pStyle w:val="TAC"/>
            </w:pPr>
            <w:r w:rsidRPr="005307A3">
              <w:t xml:space="preserve">NG-SS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7309" w14:textId="77777777" w:rsidR="000720BA" w:rsidRPr="005307A3" w:rsidRDefault="000720BA" w:rsidP="00E27BA8">
            <w:pPr>
              <w:pStyle w:val="TAL"/>
            </w:pPr>
            <w:r w:rsidRPr="005307A3">
              <w:t>NG-SS send to ME DL NAS TRANSPORT message 1.3.1 with</w:t>
            </w:r>
          </w:p>
          <w:p w14:paraId="6DE62650" w14:textId="77777777" w:rsidR="000720BA" w:rsidRPr="005307A3" w:rsidRDefault="000720BA" w:rsidP="00E27BA8">
            <w:pPr>
              <w:pStyle w:val="TAL"/>
            </w:pPr>
            <w:r w:rsidRPr="005307A3">
              <w:t>acknowledgement requested</w:t>
            </w:r>
          </w:p>
          <w:p w14:paraId="3158C99E" w14:textId="77777777" w:rsidR="000720BA" w:rsidRPr="005307A3" w:rsidRDefault="000720BA" w:rsidP="00E27BA8">
            <w:pPr>
              <w:pStyle w:val="TAL"/>
            </w:pPr>
            <w:r w:rsidRPr="005307A3">
              <w:t>re-registration requested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844C" w14:textId="77777777" w:rsidR="000720BA" w:rsidRPr="005307A3" w:rsidRDefault="000720BA" w:rsidP="00E27BA8">
            <w:pPr>
              <w:pStyle w:val="TAL"/>
            </w:pPr>
            <w:r w:rsidRPr="005307A3">
              <w:t>UE parameters update header with:</w:t>
            </w:r>
          </w:p>
          <w:p w14:paraId="244F1F8B" w14:textId="77777777" w:rsidR="000720BA" w:rsidRPr="005307A3" w:rsidRDefault="000720BA" w:rsidP="00E27BA8">
            <w:pPr>
              <w:pStyle w:val="TAL"/>
            </w:pPr>
            <w:r w:rsidRPr="005307A3">
              <w:t>ACK set to "acknowledgement requested"</w:t>
            </w:r>
          </w:p>
          <w:p w14:paraId="0A79D95D" w14:textId="77777777" w:rsidR="000720BA" w:rsidRPr="005307A3" w:rsidRDefault="000720BA" w:rsidP="00E27BA8">
            <w:pPr>
              <w:pStyle w:val="TAL"/>
              <w:rPr>
                <w:b/>
              </w:rPr>
            </w:pPr>
            <w:r w:rsidRPr="005307A3">
              <w:t>REG set to "re-registration requested"</w:t>
            </w:r>
          </w:p>
        </w:tc>
      </w:tr>
      <w:tr w:rsidR="000720BA" w:rsidRPr="005307A3" w14:paraId="47220250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2A62" w14:textId="77777777" w:rsidR="000720BA" w:rsidRPr="005307A3" w:rsidRDefault="000720BA" w:rsidP="00E27BA8">
            <w:pPr>
              <w:pStyle w:val="TAC"/>
            </w:pPr>
            <w:r w:rsidRPr="005307A3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E179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99C6" w14:textId="77777777" w:rsidR="000720BA" w:rsidRPr="005307A3" w:rsidRDefault="000720BA" w:rsidP="00E27BA8">
            <w:pPr>
              <w:pStyle w:val="TAL"/>
            </w:pPr>
            <w:r w:rsidRPr="005307A3">
              <w:t>ENVELOPE: SMS-PP DOWNLOAD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3152" w14:textId="77777777" w:rsidR="000720BA" w:rsidRPr="005307A3" w:rsidRDefault="000720BA" w:rsidP="00E27BA8">
            <w:pPr>
              <w:pStyle w:val="TAL"/>
            </w:pPr>
            <w:r w:rsidRPr="005307A3">
              <w:t>the ME shall pass the message transparently to the UICC using the ENVELOPE (SMS-PP DOWNLOAD) command as specified in TS 31.111 [15] clause 7.1.1.1a</w:t>
            </w:r>
          </w:p>
        </w:tc>
      </w:tr>
      <w:tr w:rsidR="000720BA" w:rsidRPr="005307A3" w14:paraId="3F780DDE" w14:textId="77777777" w:rsidTr="0059178E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83A3" w14:textId="77777777" w:rsidR="000720BA" w:rsidRPr="005307A3" w:rsidRDefault="000720BA" w:rsidP="00E27BA8">
            <w:pPr>
              <w:pStyle w:val="TAC"/>
            </w:pPr>
            <w:r w:rsidRPr="005307A3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F67C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A6AD" w14:textId="77777777" w:rsidR="000720BA" w:rsidRPr="005307A3" w:rsidRDefault="000720BA" w:rsidP="00E27BA8">
            <w:pPr>
              <w:pStyle w:val="TAL"/>
            </w:pPr>
            <w:r w:rsidRPr="005307A3">
              <w:t>SW1/SW2 91 XX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F417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09261545" w14:textId="77777777" w:rsidTr="0059178E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CCB2" w14:textId="77777777" w:rsidR="000720BA" w:rsidRPr="005307A3" w:rsidRDefault="000720BA" w:rsidP="00E27BA8">
            <w:pPr>
              <w:pStyle w:val="TAC"/>
            </w:pPr>
            <w:r w:rsidRPr="005307A3"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BAB4" w14:textId="77777777" w:rsidR="000720BA" w:rsidRPr="005307A3" w:rsidRDefault="000720BA" w:rsidP="00E27BA8">
            <w:pPr>
              <w:pStyle w:val="TAC"/>
            </w:pPr>
            <w:r w:rsidRPr="005307A3">
              <w:t xml:space="preserve">ME </w:t>
            </w:r>
            <w:r w:rsidRPr="005307A3">
              <w:sym w:font="Symbol" w:char="F0AE"/>
            </w:r>
            <w:r w:rsidRPr="005307A3"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76EA" w14:textId="77777777" w:rsidR="000720BA" w:rsidRPr="005307A3" w:rsidRDefault="000720BA" w:rsidP="00E27BA8">
            <w:pPr>
              <w:pStyle w:val="TAL"/>
            </w:pPr>
            <w:r w:rsidRPr="005307A3">
              <w:t>ME sends to NG-SS an acknowledgement in the Payload container IE of an UL NAS TRANSPORT message with Payload type IE set to "UE parameters update transparent container".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BBA9" w14:textId="77777777" w:rsidR="000720BA" w:rsidRPr="005307A3" w:rsidRDefault="000720BA" w:rsidP="00E27BA8">
            <w:pPr>
              <w:pStyle w:val="TAL"/>
            </w:pPr>
            <w:r w:rsidRPr="005307A3">
              <w:rPr>
                <w:rFonts w:cs="Arial"/>
                <w:szCs w:val="18"/>
              </w:rPr>
              <w:t>Note 1: this step can be performed in parallel or after step 8.</w:t>
            </w:r>
          </w:p>
        </w:tc>
      </w:tr>
      <w:tr w:rsidR="000720BA" w:rsidRPr="005307A3" w14:paraId="7201DA40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A780" w14:textId="77777777" w:rsidR="000720BA" w:rsidRPr="005307A3" w:rsidRDefault="000720BA" w:rsidP="00E27BA8">
            <w:pPr>
              <w:pStyle w:val="TAC"/>
            </w:pPr>
            <w:r w:rsidRPr="005307A3"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8C27" w14:textId="77777777" w:rsidR="000720BA" w:rsidRPr="005307A3" w:rsidRDefault="000720BA" w:rsidP="00E27BA8">
            <w:pPr>
              <w:pStyle w:val="TAC"/>
            </w:pPr>
            <w:r w:rsidRPr="005307A3"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85EB" w14:textId="77777777" w:rsidR="000720BA" w:rsidRPr="005307A3" w:rsidRDefault="000720BA" w:rsidP="00E27BA8">
            <w:pPr>
              <w:pStyle w:val="TAL"/>
            </w:pPr>
            <w:proofErr w:type="spellStart"/>
            <w:r w:rsidRPr="005307A3">
              <w:t>EF</w:t>
            </w:r>
            <w:r w:rsidRPr="005307A3">
              <w:rPr>
                <w:vertAlign w:val="subscript"/>
              </w:rPr>
              <w:t>Routing_Indicator</w:t>
            </w:r>
            <w:proofErr w:type="spellEnd"/>
            <w:r w:rsidRPr="005307A3">
              <w:t xml:space="preserve"> contents updated correctly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425E" w14:textId="77777777" w:rsidR="000720BA" w:rsidRPr="005307A3" w:rsidRDefault="000720BA" w:rsidP="00E27BA8">
            <w:pPr>
              <w:pStyle w:val="TAL"/>
            </w:pPr>
            <w:r w:rsidRPr="005307A3">
              <w:t xml:space="preserve">New </w:t>
            </w:r>
            <w:proofErr w:type="spellStart"/>
            <w:r w:rsidRPr="005307A3">
              <w:t>EF</w:t>
            </w:r>
            <w:r w:rsidRPr="005307A3">
              <w:rPr>
                <w:vertAlign w:val="subscript"/>
              </w:rPr>
              <w:t>Routing_Indicator</w:t>
            </w:r>
            <w:proofErr w:type="spellEnd"/>
            <w:r w:rsidRPr="005307A3">
              <w:t xml:space="preserve"> value "0055FFFF"</w:t>
            </w:r>
          </w:p>
        </w:tc>
      </w:tr>
      <w:tr w:rsidR="000720BA" w:rsidRPr="005307A3" w14:paraId="340A7DE0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BBBD" w14:textId="77777777" w:rsidR="000720BA" w:rsidRPr="005307A3" w:rsidRDefault="000720BA" w:rsidP="00E27BA8">
            <w:pPr>
              <w:pStyle w:val="TAC"/>
            </w:pPr>
            <w:r w:rsidRPr="005307A3"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307A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AAF7" w14:textId="77777777" w:rsidR="000720BA" w:rsidRPr="005307A3" w:rsidRDefault="000720BA" w:rsidP="00E27BA8">
            <w:pPr>
              <w:pStyle w:val="TAL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75C2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11A06752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D185" w14:textId="77777777" w:rsidR="000720BA" w:rsidRPr="005307A3" w:rsidRDefault="000720BA" w:rsidP="00E27BA8">
            <w:pPr>
              <w:pStyle w:val="TAC"/>
            </w:pPr>
            <w:r w:rsidRPr="005307A3"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984F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E2FE" w14:textId="77777777" w:rsidR="000720BA" w:rsidRPr="005307A3" w:rsidRDefault="000720BA" w:rsidP="00E27BA8">
            <w:pPr>
              <w:pStyle w:val="TAL"/>
            </w:pPr>
            <w:r w:rsidRPr="005307A3">
              <w:t>PROACTIVE COMMAND: REFRESH 1.1.1 [File Change Notification]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15F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60434927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675D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4BED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A794" w14:textId="77777777" w:rsidR="000720BA" w:rsidRPr="005307A3" w:rsidRDefault="000720BA" w:rsidP="00E27BA8">
            <w:pPr>
              <w:pStyle w:val="TAL"/>
            </w:pPr>
            <w:r w:rsidRPr="005307A3">
              <w:t>TERMINAL RESPONSE: REFRESH 1.1.1A or</w:t>
            </w:r>
          </w:p>
          <w:p w14:paraId="7864A27E" w14:textId="77777777" w:rsidR="000720BA" w:rsidRPr="005307A3" w:rsidRDefault="000720BA" w:rsidP="00E27BA8">
            <w:pPr>
              <w:pStyle w:val="TAL"/>
            </w:pPr>
            <w:r w:rsidRPr="005307A3">
              <w:t>TERMINAL RESPONSE: REFRESH 1.1.1B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B1C9" w14:textId="77777777" w:rsidR="000720BA" w:rsidRPr="005307A3" w:rsidRDefault="000720BA" w:rsidP="00E27BA8">
            <w:pPr>
              <w:pStyle w:val="TAL"/>
            </w:pPr>
            <w:r w:rsidRPr="005307A3">
              <w:t>ME shall have sent by now an acknowledgement in the Payload container IE of an UL NAS TRANSPORT message as specified in TS 24.501 [40] clause 5.4.5.3.3 clause i.1.i.B</w:t>
            </w:r>
          </w:p>
        </w:tc>
      </w:tr>
      <w:tr w:rsidR="000720BA" w:rsidRPr="005307A3" w14:paraId="2C0CB190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54E8" w14:textId="77777777" w:rsidR="000720BA" w:rsidRPr="005307A3" w:rsidRDefault="000720BA" w:rsidP="00E27BA8">
            <w:pPr>
              <w:pStyle w:val="TAC"/>
            </w:pPr>
            <w:r w:rsidRPr="005307A3"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05CB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41D2" w14:textId="77777777" w:rsidR="000720BA" w:rsidRPr="005307A3" w:rsidRDefault="000720BA" w:rsidP="00E27BA8">
            <w:pPr>
              <w:pStyle w:val="TAL"/>
            </w:pPr>
            <w:r w:rsidRPr="005307A3"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F8B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2EFE1258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A186" w14:textId="77777777" w:rsidR="000720BA" w:rsidRPr="005307A3" w:rsidRDefault="000720BA" w:rsidP="00E27BA8">
            <w:pPr>
              <w:pStyle w:val="TAC"/>
            </w:pPr>
            <w:r w:rsidRPr="005307A3"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8513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D2E3" w14:textId="77777777" w:rsidR="000720BA" w:rsidRPr="005307A3" w:rsidRDefault="000720BA" w:rsidP="00E27BA8">
            <w:pPr>
              <w:pStyle w:val="TAL"/>
            </w:pPr>
            <w:r w:rsidRPr="005307A3">
              <w:t>Enter in 5GMM-IDLE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3604" w14:textId="160B98E4" w:rsidR="000720BA" w:rsidRPr="005307A3" w:rsidRDefault="0059178E" w:rsidP="00E27BA8">
            <w:pPr>
              <w:pStyle w:val="TAL"/>
            </w:pPr>
            <w:ins w:id="17" w:author="Ajantha De Silva" w:date="2022-10-24T18:22:00Z">
              <w:r>
                <w:rPr>
                  <w:rFonts w:eastAsia="SimSun"/>
                  <w:lang w:val="en-US" w:eastAsia="zh-CN"/>
                </w:rPr>
                <w:t>NG-SS shall send RRC Release</w:t>
              </w:r>
            </w:ins>
          </w:p>
        </w:tc>
      </w:tr>
      <w:tr w:rsidR="000720BA" w:rsidRPr="005307A3" w14:paraId="2BC92ABC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7A1B" w14:textId="77777777" w:rsidR="000720BA" w:rsidRPr="005307A3" w:rsidRDefault="000720BA" w:rsidP="00E27BA8">
            <w:pPr>
              <w:pStyle w:val="TAC"/>
            </w:pPr>
            <w:r w:rsidRPr="005307A3">
              <w:t>13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4A3B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8CE8" w14:textId="77777777" w:rsidR="000720BA" w:rsidRPr="005307A3" w:rsidRDefault="000720BA" w:rsidP="00E27BA8">
            <w:pPr>
              <w:pStyle w:val="TAL"/>
            </w:pPr>
            <w:r w:rsidRPr="005307A3">
              <w:t>ME performs a de-registration procedure, delete its 5G-GUTI and initiate a registration procedure for initial registration</w:t>
            </w:r>
          </w:p>
          <w:p w14:paraId="6A616118" w14:textId="77777777" w:rsidR="000720BA" w:rsidRPr="005307A3" w:rsidRDefault="000720BA" w:rsidP="00E27BA8">
            <w:pPr>
              <w:pStyle w:val="TAL"/>
            </w:pPr>
            <w:r w:rsidRPr="005307A3">
              <w:t>Verify if UE sends SUCI with newly updated Routing Indicator in the REGISTRATION REQUEST.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B421" w14:textId="77777777" w:rsidR="000720BA" w:rsidRPr="005307A3" w:rsidRDefault="000720BA" w:rsidP="00E27BA8">
            <w:pPr>
              <w:pStyle w:val="TAL"/>
            </w:pPr>
            <w:r w:rsidRPr="005307A3">
              <w:t>As specified in TS 24.501 [40] clause 5.4.5.3.3  clause i.1.i.C1</w:t>
            </w:r>
          </w:p>
        </w:tc>
      </w:tr>
    </w:tbl>
    <w:p w14:paraId="5F79327B" w14:textId="77777777" w:rsidR="000720BA" w:rsidRPr="005307A3" w:rsidRDefault="000720BA" w:rsidP="000720BA">
      <w:pPr>
        <w:rPr>
          <w:rFonts w:ascii="Calibri" w:hAnsi="Calibri"/>
          <w:sz w:val="22"/>
          <w:szCs w:val="22"/>
        </w:rPr>
      </w:pPr>
    </w:p>
    <w:p w14:paraId="47927DC3" w14:textId="77777777" w:rsidR="000720BA" w:rsidRPr="005307A3" w:rsidRDefault="000720BA" w:rsidP="000720BA">
      <w:pPr>
        <w:keepNext/>
      </w:pPr>
      <w:r w:rsidRPr="005307A3">
        <w:t>DL NAS TRANSPORT message 1.3.1</w:t>
      </w:r>
    </w:p>
    <w:p w14:paraId="59EF7CF4" w14:textId="77777777" w:rsidR="000720BA" w:rsidRPr="005307A3" w:rsidRDefault="000720BA" w:rsidP="000720BA">
      <w:pPr>
        <w:keepNext/>
      </w:pPr>
      <w:r w:rsidRPr="005307A3">
        <w:t>Logically:</w:t>
      </w:r>
    </w:p>
    <w:p w14:paraId="539971AF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5307A3">
        <w:t>Message details (referring to 3GPP TS 24.501 Table 9.11.3.53A.1)</w:t>
      </w:r>
    </w:p>
    <w:p w14:paraId="40AB26A2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Payload container type IE:</w:t>
      </w:r>
      <w:r w:rsidRPr="005307A3">
        <w:tab/>
        <w:t>"0110" (UE parameters update transparent container)</w:t>
      </w:r>
    </w:p>
    <w:p w14:paraId="00F5E973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UE parameters update header:</w:t>
      </w:r>
      <w:r w:rsidRPr="005307A3">
        <w:tab/>
      </w:r>
    </w:p>
    <w:p w14:paraId="75099706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UPU data type:</w:t>
      </w:r>
      <w:r w:rsidRPr="005307A3">
        <w:tab/>
        <w:t>"0" (UE parameters update transparent container carries a UE parameters update list)</w:t>
      </w:r>
    </w:p>
    <w:p w14:paraId="0BF3AE81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ACK:</w:t>
      </w:r>
      <w:r w:rsidRPr="005307A3">
        <w:tab/>
        <w:t>"1" (acknowledgment requested)</w:t>
      </w:r>
    </w:p>
    <w:p w14:paraId="1E7A4A7B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REG:</w:t>
      </w:r>
      <w:r w:rsidRPr="005307A3">
        <w:tab/>
        <w:t>"1" (re-registration requested)</w:t>
      </w:r>
    </w:p>
    <w:p w14:paraId="54880C53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977"/>
      </w:pPr>
      <w:r w:rsidRPr="005307A3">
        <w:tab/>
        <w:t>UE parameters update list:</w:t>
      </w:r>
      <w:r w:rsidRPr="005307A3">
        <w:tab/>
        <w:t>includes one UE parameters update data set with UE parameters update data set type "0001" (Routing indicator update data)</w:t>
      </w:r>
    </w:p>
    <w:p w14:paraId="024DBC79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Corresponding UE parameters update data set:</w:t>
      </w:r>
    </w:p>
    <w:p w14:paraId="7B442C25" w14:textId="77777777" w:rsidR="000720BA" w:rsidRPr="005307A3" w:rsidRDefault="000720BA" w:rsidP="000720BA">
      <w:r w:rsidRPr="005307A3">
        <w:tab/>
      </w:r>
      <w:r w:rsidRPr="005307A3">
        <w:tab/>
        <w:t>Secured packet:</w:t>
      </w:r>
      <w:r w:rsidRPr="005307A3">
        <w:tab/>
        <w:t>as specified in 3GPP TS 31.111 [15] clause 7.1.1.1a – TPDU Command Packet</w:t>
      </w:r>
    </w:p>
    <w:p w14:paraId="015E7E82" w14:textId="77777777" w:rsidR="000720BA" w:rsidRPr="005307A3" w:rsidRDefault="000720BA" w:rsidP="000720BA">
      <w:bookmarkStart w:id="18" w:name="MCCQCTEMPBM_00000202"/>
      <w:r w:rsidRPr="005307A3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720BA" w:rsidRPr="005307A3" w14:paraId="6A7CBC2B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8"/>
          <w:p w14:paraId="2127FD65" w14:textId="77777777" w:rsidR="000720BA" w:rsidRPr="005307A3" w:rsidRDefault="000720BA" w:rsidP="00E27BA8">
            <w:pPr>
              <w:pStyle w:val="TAC"/>
            </w:pPr>
            <w:r w:rsidRPr="005307A3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E01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9905" w14:textId="77777777" w:rsidR="000720BA" w:rsidRPr="005307A3" w:rsidRDefault="000720BA" w:rsidP="00E27BA8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36C9" w14:textId="77777777" w:rsidR="000720BA" w:rsidRPr="005307A3" w:rsidRDefault="000720BA" w:rsidP="00E27BA8">
            <w:pPr>
              <w:pStyle w:val="TAC"/>
            </w:pPr>
            <w:r w:rsidRPr="005307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96B6" w14:textId="77777777" w:rsidR="000720BA" w:rsidRPr="005307A3" w:rsidRDefault="000720BA" w:rsidP="00E27BA8">
            <w:pPr>
              <w:pStyle w:val="TAC"/>
            </w:pPr>
            <w:r w:rsidRPr="005307A3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87D9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97D3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6D9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2D7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12C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539F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EEF9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</w:tr>
      <w:tr w:rsidR="000720BA" w:rsidRPr="005307A3" w14:paraId="41564771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A52C" w14:textId="77777777" w:rsidR="000720BA" w:rsidRPr="005307A3" w:rsidRDefault="000720BA" w:rsidP="00E27BA8">
            <w:pPr>
              <w:pStyle w:val="TAC"/>
            </w:pPr>
            <w:r w:rsidRPr="005307A3"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63DF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4884" w14:textId="77777777" w:rsidR="000720BA" w:rsidRPr="005307A3" w:rsidRDefault="000720BA" w:rsidP="00E27BA8">
            <w:pPr>
              <w:pStyle w:val="TAC"/>
            </w:pPr>
            <w:r w:rsidRPr="005307A3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B603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648F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A921" w14:textId="77777777" w:rsidR="000720BA" w:rsidRPr="005307A3" w:rsidRDefault="000720BA" w:rsidP="00E27BA8">
            <w:pPr>
              <w:pStyle w:val="TAC"/>
            </w:pPr>
            <w:r w:rsidRPr="005307A3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0F1B" w14:textId="77777777" w:rsidR="000720BA" w:rsidRPr="005307A3" w:rsidRDefault="000720BA" w:rsidP="00E27BA8">
            <w:pPr>
              <w:pStyle w:val="TAC"/>
            </w:pPr>
            <w:r w:rsidRPr="005307A3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80E2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4487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D47F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E3BB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3D60" w14:textId="77777777" w:rsidR="000720BA" w:rsidRPr="005307A3" w:rsidRDefault="000720BA" w:rsidP="00E27BA8">
            <w:pPr>
              <w:pStyle w:val="TAC"/>
            </w:pPr>
            <w:r w:rsidRPr="005307A3">
              <w:t>B0</w:t>
            </w:r>
          </w:p>
        </w:tc>
      </w:tr>
      <w:tr w:rsidR="000720BA" w:rsidRPr="005307A3" w14:paraId="5AA93F1D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A367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8BA" w14:textId="77777777" w:rsidR="000720BA" w:rsidRPr="005307A3" w:rsidRDefault="000720BA" w:rsidP="00E27BA8">
            <w:pPr>
              <w:pStyle w:val="TAC"/>
            </w:pPr>
            <w:r w:rsidRPr="005307A3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E42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1906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ED39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68DE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D93A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51F9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975F" w14:textId="77777777" w:rsidR="000720BA" w:rsidRPr="005307A3" w:rsidRDefault="000720BA" w:rsidP="00E27BA8">
            <w:pPr>
              <w:pStyle w:val="TAC"/>
            </w:pPr>
            <w:r w:rsidRPr="005307A3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F028" w14:textId="77777777" w:rsidR="000720BA" w:rsidRPr="005307A3" w:rsidRDefault="000720BA" w:rsidP="00E27BA8">
            <w:pPr>
              <w:pStyle w:val="TAC"/>
            </w:pPr>
            <w:r w:rsidRPr="005307A3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DD70" w14:textId="77777777" w:rsidR="000720BA" w:rsidRPr="005307A3" w:rsidRDefault="000720BA" w:rsidP="00E27BA8">
            <w:pPr>
              <w:pStyle w:val="TAC"/>
            </w:pPr>
            <w:r w:rsidRPr="005307A3">
              <w:t>8E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E04A" w14:textId="77777777" w:rsidR="000720BA" w:rsidRPr="005307A3" w:rsidRDefault="000720BA" w:rsidP="00E27BA8">
            <w:pPr>
              <w:pStyle w:val="TAC"/>
            </w:pPr>
            <w:r w:rsidRPr="005307A3">
              <w:t>84</w:t>
            </w:r>
          </w:p>
        </w:tc>
      </w:tr>
      <w:tr w:rsidR="000720BA" w:rsidRPr="005307A3" w14:paraId="36666573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1946" w14:textId="77777777" w:rsidR="000720BA" w:rsidRPr="005307A3" w:rsidRDefault="000720BA" w:rsidP="00E27BA8">
            <w:pPr>
              <w:pStyle w:val="TAC"/>
            </w:pPr>
            <w:r w:rsidRPr="005307A3"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4ED3" w14:textId="77777777" w:rsidR="000720BA" w:rsidRPr="005307A3" w:rsidRDefault="000720BA" w:rsidP="00E27BA8">
            <w:pPr>
              <w:pStyle w:val="TAC"/>
            </w:pPr>
            <w:r w:rsidRPr="005307A3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B791" w14:textId="77777777" w:rsidR="000720BA" w:rsidRPr="005307A3" w:rsidRDefault="000720BA" w:rsidP="00E27BA8">
            <w:pPr>
              <w:pStyle w:val="TAC"/>
            </w:pPr>
            <w:r w:rsidRPr="005307A3">
              <w:t>F8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F104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2144" w14:textId="77777777" w:rsidR="000720BA" w:rsidRPr="005307A3" w:rsidRDefault="000720BA" w:rsidP="00E27BA8">
            <w:pPr>
              <w:pStyle w:val="TAC"/>
            </w:pPr>
            <w:r w:rsidRPr="005307A3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D616" w14:textId="77777777" w:rsidR="000720BA" w:rsidRPr="005307A3" w:rsidRDefault="000720BA" w:rsidP="00E27BA8">
            <w:pPr>
              <w:pStyle w:val="TAC"/>
            </w:pPr>
            <w:r w:rsidRPr="005307A3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0686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1852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F33B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F86C" w14:textId="77777777" w:rsidR="000720BA" w:rsidRPr="005307A3" w:rsidRDefault="000720BA" w:rsidP="00E27BA8">
            <w:pPr>
              <w:pStyle w:val="TAC"/>
            </w:pPr>
            <w:r w:rsidRPr="005307A3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26D7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FD9E" w14:textId="77777777" w:rsidR="000720BA" w:rsidRPr="005307A3" w:rsidRDefault="000720BA" w:rsidP="00E27BA8">
            <w:pPr>
              <w:pStyle w:val="TAC"/>
            </w:pPr>
            <w:r w:rsidRPr="005307A3">
              <w:t>04</w:t>
            </w:r>
          </w:p>
        </w:tc>
      </w:tr>
      <w:tr w:rsidR="000720BA" w:rsidRPr="005307A3" w14:paraId="23B6D6A7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B875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2584" w14:textId="77777777" w:rsidR="000720BA" w:rsidRPr="005307A3" w:rsidRDefault="000720BA" w:rsidP="00E27BA8">
            <w:pPr>
              <w:pStyle w:val="TAC"/>
            </w:pPr>
            <w:r w:rsidRPr="005307A3">
              <w:t>5F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F797" w14:textId="77777777" w:rsidR="000720BA" w:rsidRPr="005307A3" w:rsidRDefault="000720BA" w:rsidP="00E27BA8">
            <w:pPr>
              <w:pStyle w:val="TAC"/>
            </w:pPr>
            <w:r w:rsidRPr="005307A3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565C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0707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57D4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5A61" w14:textId="77777777" w:rsidR="000720BA" w:rsidRPr="005307A3" w:rsidRDefault="000720BA" w:rsidP="00E27BA8">
            <w:pPr>
              <w:pStyle w:val="TAC"/>
            </w:pPr>
            <w:r w:rsidRPr="005307A3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EB9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F997" w14:textId="77777777" w:rsidR="000720BA" w:rsidRPr="005307A3" w:rsidRDefault="000720BA" w:rsidP="00E27BA8">
            <w:pPr>
              <w:pStyle w:val="TAC"/>
            </w:pPr>
            <w:r w:rsidRPr="005307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B626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B4AA" w14:textId="77777777" w:rsidR="000720BA" w:rsidRPr="005307A3" w:rsidRDefault="000720BA" w:rsidP="00E27BA8">
            <w:pPr>
              <w:pStyle w:val="TAC"/>
            </w:pPr>
            <w:r w:rsidRPr="005307A3"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949B" w14:textId="77777777" w:rsidR="000720BA" w:rsidRPr="005307A3" w:rsidRDefault="000720BA" w:rsidP="00E27BA8">
            <w:pPr>
              <w:pStyle w:val="TAC"/>
            </w:pPr>
            <w:r w:rsidRPr="005307A3">
              <w:t>0A</w:t>
            </w:r>
          </w:p>
        </w:tc>
      </w:tr>
      <w:tr w:rsidR="000720BA" w:rsidRPr="005307A3" w14:paraId="09559E92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7E10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0AE6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E04A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3C57" w14:textId="77777777" w:rsidR="000720BA" w:rsidRPr="005307A3" w:rsidRDefault="000720BA" w:rsidP="00E27BA8">
            <w:pPr>
              <w:pStyle w:val="TAC"/>
            </w:pPr>
            <w:r w:rsidRPr="005307A3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BE0F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0105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DFCE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A425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1621" w14:textId="77777777" w:rsidR="000720BA" w:rsidRPr="005307A3" w:rsidRDefault="000720BA" w:rsidP="00E27BA8">
            <w:pPr>
              <w:pStyle w:val="TAC"/>
            </w:pPr>
            <w:r w:rsidRPr="005307A3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CA81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7A87" w14:textId="77777777" w:rsidR="000720BA" w:rsidRPr="005307A3" w:rsidRDefault="000720BA" w:rsidP="00E27BA8">
            <w:pPr>
              <w:pStyle w:val="TAC"/>
            </w:pPr>
            <w:r w:rsidRPr="005307A3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4157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</w:tr>
      <w:tr w:rsidR="000720BA" w:rsidRPr="005307A3" w14:paraId="557459D4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32C" w14:textId="77777777" w:rsidR="000720BA" w:rsidRPr="005307A3" w:rsidRDefault="000720BA" w:rsidP="00E27BA8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B84E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293B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8C50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7E4D" w14:textId="77777777" w:rsidR="000720BA" w:rsidRPr="005307A3" w:rsidRDefault="000720BA" w:rsidP="00E27BA8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3461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3000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43C4" w14:textId="77777777" w:rsidR="000720BA" w:rsidRPr="005307A3" w:rsidRDefault="000720BA" w:rsidP="00E27BA8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B941" w14:textId="77777777" w:rsidR="000720BA" w:rsidRPr="005307A3" w:rsidRDefault="000720BA" w:rsidP="00E27BA8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C09D" w14:textId="77777777" w:rsidR="000720BA" w:rsidRPr="005307A3" w:rsidRDefault="000720BA" w:rsidP="00E27BA8">
            <w:pPr>
              <w:pStyle w:val="TAC"/>
            </w:pPr>
            <w:r w:rsidRPr="005307A3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2440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5D3A" w14:textId="77777777" w:rsidR="000720BA" w:rsidRPr="005307A3" w:rsidRDefault="000720BA" w:rsidP="00E27BA8">
            <w:pPr>
              <w:pStyle w:val="TAC"/>
            </w:pPr>
            <w:r w:rsidRPr="005307A3">
              <w:t>3F</w:t>
            </w:r>
          </w:p>
        </w:tc>
      </w:tr>
      <w:tr w:rsidR="000720BA" w:rsidRPr="005307A3" w14:paraId="449EF34D" w14:textId="77777777" w:rsidTr="00E27BA8">
        <w:trPr>
          <w:gridAfter w:val="5"/>
          <w:wAfter w:w="2835" w:type="dxa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F919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212D" w14:textId="77777777" w:rsidR="000720BA" w:rsidRPr="005307A3" w:rsidRDefault="000720BA" w:rsidP="00E27BA8">
            <w:pPr>
              <w:pStyle w:val="TAC"/>
            </w:pPr>
            <w:r w:rsidRPr="005307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A72B" w14:textId="77777777" w:rsidR="000720BA" w:rsidRPr="005307A3" w:rsidRDefault="000720BA" w:rsidP="00E27BA8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0526" w14:textId="77777777" w:rsidR="000720BA" w:rsidRPr="005307A3" w:rsidRDefault="000720BA" w:rsidP="00E27BA8">
            <w:pPr>
              <w:pStyle w:val="TAC"/>
            </w:pPr>
            <w:r w:rsidRPr="005307A3">
              <w:t>5F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4543" w14:textId="77777777" w:rsidR="000720BA" w:rsidRPr="005307A3" w:rsidRDefault="000720BA" w:rsidP="00E27BA8">
            <w:pPr>
              <w:pStyle w:val="TAC"/>
            </w:pPr>
            <w:r w:rsidRPr="005307A3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1FF7" w14:textId="77777777" w:rsidR="000720BA" w:rsidRPr="005307A3" w:rsidRDefault="000720BA" w:rsidP="00E27BA8">
            <w:pPr>
              <w:pStyle w:val="TAC"/>
            </w:pPr>
            <w:r w:rsidRPr="005307A3"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0DB1" w14:textId="77777777" w:rsidR="000720BA" w:rsidRPr="005307A3" w:rsidRDefault="000720BA" w:rsidP="00E27BA8">
            <w:pPr>
              <w:pStyle w:val="TAC"/>
            </w:pPr>
            <w:r w:rsidRPr="005307A3">
              <w:t>0A</w:t>
            </w:r>
          </w:p>
        </w:tc>
      </w:tr>
    </w:tbl>
    <w:p w14:paraId="4D0BDBAE" w14:textId="77777777" w:rsidR="009C47B4" w:rsidRDefault="009C47B4" w:rsidP="00253380">
      <w:pPr>
        <w:spacing w:after="0"/>
        <w:rPr>
          <w:noProof/>
          <w:highlight w:val="green"/>
        </w:rPr>
      </w:pPr>
    </w:p>
    <w:p w14:paraId="60B75DC5" w14:textId="53BAA2EE" w:rsidR="004D6615" w:rsidRDefault="004D6615" w:rsidP="004D6615">
      <w:pPr>
        <w:spacing w:after="0"/>
        <w:jc w:val="center"/>
        <w:rPr>
          <w:lang w:val="en-US"/>
        </w:rPr>
      </w:pPr>
      <w:r w:rsidRPr="00CF4F58">
        <w:rPr>
          <w:noProof/>
          <w:highlight w:val="green"/>
        </w:rPr>
        <w:t>*****</w:t>
      </w:r>
      <w:r>
        <w:rPr>
          <w:noProof/>
          <w:highlight w:val="green"/>
        </w:rPr>
        <w:t xml:space="preserve"> End of</w:t>
      </w:r>
      <w:r w:rsidRPr="00CF4F58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272FD61A" w14:textId="17575B84" w:rsidR="000519A9" w:rsidRDefault="000519A9">
      <w:pPr>
        <w:rPr>
          <w:lang w:val="en-US"/>
        </w:rPr>
      </w:pPr>
    </w:p>
    <w:sectPr w:rsidR="000519A9" w:rsidSect="00664A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EDDE2" w14:textId="77777777" w:rsidR="00020C95" w:rsidRDefault="00020C95">
      <w:pPr>
        <w:spacing w:after="0"/>
      </w:pPr>
      <w:r>
        <w:separator/>
      </w:r>
    </w:p>
  </w:endnote>
  <w:endnote w:type="continuationSeparator" w:id="0">
    <w:p w14:paraId="54982709" w14:textId="77777777" w:rsidR="00020C95" w:rsidRDefault="00020C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231CA" w14:textId="77777777" w:rsidR="00020C95" w:rsidRDefault="00020C95">
      <w:pPr>
        <w:spacing w:after="0"/>
      </w:pPr>
      <w:r>
        <w:separator/>
      </w:r>
    </w:p>
  </w:footnote>
  <w:footnote w:type="continuationSeparator" w:id="0">
    <w:p w14:paraId="11BC93EF" w14:textId="77777777" w:rsidR="00020C95" w:rsidRDefault="00020C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F5B3F" w14:textId="77777777" w:rsidR="00123766" w:rsidRDefault="00123766" w:rsidP="00664A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C3E4" w14:textId="77777777" w:rsidR="00123766" w:rsidRDefault="001237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978FB" w14:textId="77777777" w:rsidR="00123766" w:rsidRDefault="001237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48806" w14:textId="77777777" w:rsidR="00123766" w:rsidRDefault="001237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3550"/>
        </w:tabs>
        <w:ind w:left="3550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4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21"/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30"/>
  </w:num>
  <w:num w:numId="7">
    <w:abstractNumId w:val="20"/>
  </w:num>
  <w:num w:numId="8">
    <w:abstractNumId w:val="33"/>
  </w:num>
  <w:num w:numId="9">
    <w:abstractNumId w:val="16"/>
  </w:num>
  <w:num w:numId="10">
    <w:abstractNumId w:val="18"/>
  </w:num>
  <w:num w:numId="11">
    <w:abstractNumId w:val="25"/>
  </w:num>
  <w:num w:numId="12">
    <w:abstractNumId w:val="23"/>
  </w:num>
  <w:num w:numId="13">
    <w:abstractNumId w:val="12"/>
  </w:num>
  <w:num w:numId="14">
    <w:abstractNumId w:val="8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6"/>
  </w:num>
  <w:num w:numId="25">
    <w:abstractNumId w:val="27"/>
  </w:num>
  <w:num w:numId="26">
    <w:abstractNumId w:val="28"/>
  </w:num>
  <w:num w:numId="27">
    <w:abstractNumId w:val="32"/>
  </w:num>
  <w:num w:numId="28">
    <w:abstractNumId w:val="31"/>
  </w:num>
  <w:num w:numId="29">
    <w:abstractNumId w:val="29"/>
  </w:num>
  <w:num w:numId="30">
    <w:abstractNumId w:val="11"/>
  </w:num>
  <w:num w:numId="31">
    <w:abstractNumId w:val="22"/>
  </w:num>
  <w:num w:numId="32">
    <w:abstractNumId w:val="10"/>
  </w:num>
  <w:num w:numId="33">
    <w:abstractNumId w:val="15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A"/>
    <w:rsid w:val="00011C86"/>
    <w:rsid w:val="00020C95"/>
    <w:rsid w:val="000227E8"/>
    <w:rsid w:val="00022E4A"/>
    <w:rsid w:val="00023100"/>
    <w:rsid w:val="000246D9"/>
    <w:rsid w:val="000351E7"/>
    <w:rsid w:val="000360C6"/>
    <w:rsid w:val="00042301"/>
    <w:rsid w:val="0004304B"/>
    <w:rsid w:val="0005191D"/>
    <w:rsid w:val="000519A9"/>
    <w:rsid w:val="000536B0"/>
    <w:rsid w:val="0005570B"/>
    <w:rsid w:val="00057F7B"/>
    <w:rsid w:val="000641A3"/>
    <w:rsid w:val="00066941"/>
    <w:rsid w:val="000720BA"/>
    <w:rsid w:val="00074901"/>
    <w:rsid w:val="00083E25"/>
    <w:rsid w:val="00092C8E"/>
    <w:rsid w:val="000A6394"/>
    <w:rsid w:val="000A778E"/>
    <w:rsid w:val="000B09D2"/>
    <w:rsid w:val="000B287C"/>
    <w:rsid w:val="000C038A"/>
    <w:rsid w:val="000C1886"/>
    <w:rsid w:val="000C6598"/>
    <w:rsid w:val="000E56C4"/>
    <w:rsid w:val="00113EA0"/>
    <w:rsid w:val="00115523"/>
    <w:rsid w:val="00122EA7"/>
    <w:rsid w:val="00123766"/>
    <w:rsid w:val="00123FBF"/>
    <w:rsid w:val="00131EFF"/>
    <w:rsid w:val="00140AD1"/>
    <w:rsid w:val="00145D43"/>
    <w:rsid w:val="00163EB6"/>
    <w:rsid w:val="00170069"/>
    <w:rsid w:val="00171D40"/>
    <w:rsid w:val="00171E40"/>
    <w:rsid w:val="00173715"/>
    <w:rsid w:val="001762B6"/>
    <w:rsid w:val="001776CC"/>
    <w:rsid w:val="00184763"/>
    <w:rsid w:val="0019229B"/>
    <w:rsid w:val="00192C46"/>
    <w:rsid w:val="00192EB7"/>
    <w:rsid w:val="001A1BFC"/>
    <w:rsid w:val="001A65E4"/>
    <w:rsid w:val="001A7B60"/>
    <w:rsid w:val="001B36E0"/>
    <w:rsid w:val="001B621A"/>
    <w:rsid w:val="001B7A65"/>
    <w:rsid w:val="001D0036"/>
    <w:rsid w:val="001D1718"/>
    <w:rsid w:val="001D5D0B"/>
    <w:rsid w:val="001E2101"/>
    <w:rsid w:val="001E41F3"/>
    <w:rsid w:val="001E4207"/>
    <w:rsid w:val="001F0ABD"/>
    <w:rsid w:val="001F21AA"/>
    <w:rsid w:val="002236B1"/>
    <w:rsid w:val="00231226"/>
    <w:rsid w:val="002371E1"/>
    <w:rsid w:val="00243D83"/>
    <w:rsid w:val="00252D39"/>
    <w:rsid w:val="00253380"/>
    <w:rsid w:val="0026004D"/>
    <w:rsid w:val="00261D6A"/>
    <w:rsid w:val="002710C1"/>
    <w:rsid w:val="002748F1"/>
    <w:rsid w:val="00274DD9"/>
    <w:rsid w:val="00275D12"/>
    <w:rsid w:val="00276C68"/>
    <w:rsid w:val="00277E14"/>
    <w:rsid w:val="002827E5"/>
    <w:rsid w:val="00282FBF"/>
    <w:rsid w:val="002860C4"/>
    <w:rsid w:val="0029101A"/>
    <w:rsid w:val="002944E0"/>
    <w:rsid w:val="002B5114"/>
    <w:rsid w:val="002B5741"/>
    <w:rsid w:val="002C00CA"/>
    <w:rsid w:val="002D50C7"/>
    <w:rsid w:val="002D548D"/>
    <w:rsid w:val="002D79B6"/>
    <w:rsid w:val="002E37EF"/>
    <w:rsid w:val="002F72B6"/>
    <w:rsid w:val="00305409"/>
    <w:rsid w:val="00332CA7"/>
    <w:rsid w:val="00334461"/>
    <w:rsid w:val="00334EC5"/>
    <w:rsid w:val="00340F9A"/>
    <w:rsid w:val="00341EF3"/>
    <w:rsid w:val="00342D89"/>
    <w:rsid w:val="003474DB"/>
    <w:rsid w:val="00350D2A"/>
    <w:rsid w:val="003522CE"/>
    <w:rsid w:val="0035746B"/>
    <w:rsid w:val="00362FDE"/>
    <w:rsid w:val="00363F71"/>
    <w:rsid w:val="00366929"/>
    <w:rsid w:val="00366ED8"/>
    <w:rsid w:val="003B61B9"/>
    <w:rsid w:val="003B6BCD"/>
    <w:rsid w:val="003B77DB"/>
    <w:rsid w:val="003C1F7D"/>
    <w:rsid w:val="003D740C"/>
    <w:rsid w:val="003E1A36"/>
    <w:rsid w:val="003E46BA"/>
    <w:rsid w:val="003F0A01"/>
    <w:rsid w:val="003F4693"/>
    <w:rsid w:val="004230C7"/>
    <w:rsid w:val="004242F1"/>
    <w:rsid w:val="00424CDB"/>
    <w:rsid w:val="00427882"/>
    <w:rsid w:val="00444BE8"/>
    <w:rsid w:val="004671C0"/>
    <w:rsid w:val="00485C0C"/>
    <w:rsid w:val="00487A60"/>
    <w:rsid w:val="00491D8B"/>
    <w:rsid w:val="004930EA"/>
    <w:rsid w:val="004A1B34"/>
    <w:rsid w:val="004B1FF4"/>
    <w:rsid w:val="004B75B7"/>
    <w:rsid w:val="004C22ED"/>
    <w:rsid w:val="004D4BBF"/>
    <w:rsid w:val="004D6615"/>
    <w:rsid w:val="004D7C1B"/>
    <w:rsid w:val="004E2648"/>
    <w:rsid w:val="004F4CF5"/>
    <w:rsid w:val="004F588E"/>
    <w:rsid w:val="005033E8"/>
    <w:rsid w:val="00511963"/>
    <w:rsid w:val="0051580D"/>
    <w:rsid w:val="005164CE"/>
    <w:rsid w:val="00525381"/>
    <w:rsid w:val="00526E8A"/>
    <w:rsid w:val="005362C0"/>
    <w:rsid w:val="00543652"/>
    <w:rsid w:val="00544A9F"/>
    <w:rsid w:val="00552920"/>
    <w:rsid w:val="0057637E"/>
    <w:rsid w:val="0059178E"/>
    <w:rsid w:val="00592B88"/>
    <w:rsid w:val="00592D74"/>
    <w:rsid w:val="005B75B8"/>
    <w:rsid w:val="005C1DA6"/>
    <w:rsid w:val="005C2614"/>
    <w:rsid w:val="005D4280"/>
    <w:rsid w:val="005E2C44"/>
    <w:rsid w:val="005E675A"/>
    <w:rsid w:val="005F0EB1"/>
    <w:rsid w:val="005F74D5"/>
    <w:rsid w:val="006033D1"/>
    <w:rsid w:val="006128BC"/>
    <w:rsid w:val="006166AB"/>
    <w:rsid w:val="00621188"/>
    <w:rsid w:val="006257ED"/>
    <w:rsid w:val="006346B4"/>
    <w:rsid w:val="006422C6"/>
    <w:rsid w:val="00656124"/>
    <w:rsid w:val="00661054"/>
    <w:rsid w:val="00664A7F"/>
    <w:rsid w:val="006950BB"/>
    <w:rsid w:val="00695808"/>
    <w:rsid w:val="006A2F82"/>
    <w:rsid w:val="006A5475"/>
    <w:rsid w:val="006B1456"/>
    <w:rsid w:val="006B1C6F"/>
    <w:rsid w:val="006B46FB"/>
    <w:rsid w:val="006D50E6"/>
    <w:rsid w:val="006E21FB"/>
    <w:rsid w:val="006E5635"/>
    <w:rsid w:val="00705215"/>
    <w:rsid w:val="00712FBA"/>
    <w:rsid w:val="00723764"/>
    <w:rsid w:val="00727E28"/>
    <w:rsid w:val="00732A65"/>
    <w:rsid w:val="00733E08"/>
    <w:rsid w:val="00733E14"/>
    <w:rsid w:val="007418E0"/>
    <w:rsid w:val="007477DE"/>
    <w:rsid w:val="00747D90"/>
    <w:rsid w:val="007512FE"/>
    <w:rsid w:val="00755255"/>
    <w:rsid w:val="00777392"/>
    <w:rsid w:val="00780E77"/>
    <w:rsid w:val="007823D4"/>
    <w:rsid w:val="00792342"/>
    <w:rsid w:val="00796C5E"/>
    <w:rsid w:val="007A5E07"/>
    <w:rsid w:val="007B512A"/>
    <w:rsid w:val="007C2097"/>
    <w:rsid w:val="007C26C7"/>
    <w:rsid w:val="007C60FE"/>
    <w:rsid w:val="007D0437"/>
    <w:rsid w:val="007D23C1"/>
    <w:rsid w:val="007D6A07"/>
    <w:rsid w:val="007D7FDE"/>
    <w:rsid w:val="007E4EB2"/>
    <w:rsid w:val="007E61A5"/>
    <w:rsid w:val="0080265F"/>
    <w:rsid w:val="008107C6"/>
    <w:rsid w:val="00817D48"/>
    <w:rsid w:val="00822136"/>
    <w:rsid w:val="008226D5"/>
    <w:rsid w:val="0084177E"/>
    <w:rsid w:val="0084365C"/>
    <w:rsid w:val="008444F7"/>
    <w:rsid w:val="008479EC"/>
    <w:rsid w:val="008626E7"/>
    <w:rsid w:val="00863991"/>
    <w:rsid w:val="00865FD1"/>
    <w:rsid w:val="00870EE7"/>
    <w:rsid w:val="008751F0"/>
    <w:rsid w:val="008764E2"/>
    <w:rsid w:val="00883033"/>
    <w:rsid w:val="00890E0B"/>
    <w:rsid w:val="008A12AC"/>
    <w:rsid w:val="008A41AC"/>
    <w:rsid w:val="008A51D7"/>
    <w:rsid w:val="008C23C9"/>
    <w:rsid w:val="008C2DF3"/>
    <w:rsid w:val="008C7C53"/>
    <w:rsid w:val="008D2836"/>
    <w:rsid w:val="008F1F6A"/>
    <w:rsid w:val="008F5BF9"/>
    <w:rsid w:val="008F686C"/>
    <w:rsid w:val="0091227D"/>
    <w:rsid w:val="0091283C"/>
    <w:rsid w:val="00925B55"/>
    <w:rsid w:val="0093341C"/>
    <w:rsid w:val="009361D0"/>
    <w:rsid w:val="00950FAD"/>
    <w:rsid w:val="00956559"/>
    <w:rsid w:val="00960FDA"/>
    <w:rsid w:val="00970055"/>
    <w:rsid w:val="009708CA"/>
    <w:rsid w:val="00972AC4"/>
    <w:rsid w:val="009751B6"/>
    <w:rsid w:val="009777D9"/>
    <w:rsid w:val="00977DE2"/>
    <w:rsid w:val="009843A0"/>
    <w:rsid w:val="009873E6"/>
    <w:rsid w:val="00991B88"/>
    <w:rsid w:val="009A5588"/>
    <w:rsid w:val="009A579D"/>
    <w:rsid w:val="009C3F1E"/>
    <w:rsid w:val="009C47B4"/>
    <w:rsid w:val="009C6186"/>
    <w:rsid w:val="009D3264"/>
    <w:rsid w:val="009E2D1E"/>
    <w:rsid w:val="009E3297"/>
    <w:rsid w:val="009E3404"/>
    <w:rsid w:val="009E63CF"/>
    <w:rsid w:val="009F4B1E"/>
    <w:rsid w:val="009F734F"/>
    <w:rsid w:val="00A12360"/>
    <w:rsid w:val="00A1530C"/>
    <w:rsid w:val="00A179B3"/>
    <w:rsid w:val="00A246B6"/>
    <w:rsid w:val="00A35284"/>
    <w:rsid w:val="00A47E70"/>
    <w:rsid w:val="00A52068"/>
    <w:rsid w:val="00A54C4C"/>
    <w:rsid w:val="00A54FD0"/>
    <w:rsid w:val="00A5540D"/>
    <w:rsid w:val="00A6531F"/>
    <w:rsid w:val="00A65A6B"/>
    <w:rsid w:val="00A7671C"/>
    <w:rsid w:val="00A77615"/>
    <w:rsid w:val="00A87F27"/>
    <w:rsid w:val="00A91D93"/>
    <w:rsid w:val="00A95846"/>
    <w:rsid w:val="00AB6E51"/>
    <w:rsid w:val="00AC3729"/>
    <w:rsid w:val="00AC47F1"/>
    <w:rsid w:val="00AD1CD8"/>
    <w:rsid w:val="00AD371F"/>
    <w:rsid w:val="00AD5B69"/>
    <w:rsid w:val="00AE4DA4"/>
    <w:rsid w:val="00AE6020"/>
    <w:rsid w:val="00AF1597"/>
    <w:rsid w:val="00AF7124"/>
    <w:rsid w:val="00B258BB"/>
    <w:rsid w:val="00B43DBA"/>
    <w:rsid w:val="00B479F0"/>
    <w:rsid w:val="00B53995"/>
    <w:rsid w:val="00B64F34"/>
    <w:rsid w:val="00B67B97"/>
    <w:rsid w:val="00B9272D"/>
    <w:rsid w:val="00B9571D"/>
    <w:rsid w:val="00B968C8"/>
    <w:rsid w:val="00BA3EC5"/>
    <w:rsid w:val="00BB5DFC"/>
    <w:rsid w:val="00BC1927"/>
    <w:rsid w:val="00BC7021"/>
    <w:rsid w:val="00BD279D"/>
    <w:rsid w:val="00BD51AC"/>
    <w:rsid w:val="00BE112E"/>
    <w:rsid w:val="00BE3727"/>
    <w:rsid w:val="00BE4720"/>
    <w:rsid w:val="00BE4A4F"/>
    <w:rsid w:val="00C05CFE"/>
    <w:rsid w:val="00C1112F"/>
    <w:rsid w:val="00C14BEC"/>
    <w:rsid w:val="00C20506"/>
    <w:rsid w:val="00C22A55"/>
    <w:rsid w:val="00C22B39"/>
    <w:rsid w:val="00C2685C"/>
    <w:rsid w:val="00C44ECB"/>
    <w:rsid w:val="00C5630E"/>
    <w:rsid w:val="00C62D42"/>
    <w:rsid w:val="00C74A9B"/>
    <w:rsid w:val="00C85845"/>
    <w:rsid w:val="00C95985"/>
    <w:rsid w:val="00CC3AB3"/>
    <w:rsid w:val="00CC4626"/>
    <w:rsid w:val="00CC5026"/>
    <w:rsid w:val="00CD291C"/>
    <w:rsid w:val="00CD491C"/>
    <w:rsid w:val="00CF55F6"/>
    <w:rsid w:val="00CF64F6"/>
    <w:rsid w:val="00CF6738"/>
    <w:rsid w:val="00D03F9A"/>
    <w:rsid w:val="00D16A1F"/>
    <w:rsid w:val="00D43D49"/>
    <w:rsid w:val="00D561BF"/>
    <w:rsid w:val="00D65D5C"/>
    <w:rsid w:val="00D75BFB"/>
    <w:rsid w:val="00D80D55"/>
    <w:rsid w:val="00D81EFC"/>
    <w:rsid w:val="00D86564"/>
    <w:rsid w:val="00D937BB"/>
    <w:rsid w:val="00DA38A0"/>
    <w:rsid w:val="00DB3B2D"/>
    <w:rsid w:val="00DB7145"/>
    <w:rsid w:val="00DD1681"/>
    <w:rsid w:val="00DD1B29"/>
    <w:rsid w:val="00DD34E3"/>
    <w:rsid w:val="00DE34CF"/>
    <w:rsid w:val="00DE3DFB"/>
    <w:rsid w:val="00DF0562"/>
    <w:rsid w:val="00E07469"/>
    <w:rsid w:val="00E121D8"/>
    <w:rsid w:val="00E13523"/>
    <w:rsid w:val="00E173BE"/>
    <w:rsid w:val="00E33150"/>
    <w:rsid w:val="00E33BC2"/>
    <w:rsid w:val="00E434D2"/>
    <w:rsid w:val="00E54894"/>
    <w:rsid w:val="00E563EC"/>
    <w:rsid w:val="00E652BB"/>
    <w:rsid w:val="00E66FC7"/>
    <w:rsid w:val="00E70CDC"/>
    <w:rsid w:val="00E77557"/>
    <w:rsid w:val="00E86C95"/>
    <w:rsid w:val="00EA04C5"/>
    <w:rsid w:val="00EA0657"/>
    <w:rsid w:val="00ED46F3"/>
    <w:rsid w:val="00EE7639"/>
    <w:rsid w:val="00EE7D7C"/>
    <w:rsid w:val="00EF0EBD"/>
    <w:rsid w:val="00EF3F1B"/>
    <w:rsid w:val="00EF42E1"/>
    <w:rsid w:val="00EF445A"/>
    <w:rsid w:val="00F02325"/>
    <w:rsid w:val="00F034FC"/>
    <w:rsid w:val="00F068CC"/>
    <w:rsid w:val="00F11B4B"/>
    <w:rsid w:val="00F25D98"/>
    <w:rsid w:val="00F300FB"/>
    <w:rsid w:val="00F357BE"/>
    <w:rsid w:val="00F4109B"/>
    <w:rsid w:val="00F41C3A"/>
    <w:rsid w:val="00F5717B"/>
    <w:rsid w:val="00F73A6C"/>
    <w:rsid w:val="00F80DE9"/>
    <w:rsid w:val="00F86006"/>
    <w:rsid w:val="00FB2ECF"/>
    <w:rsid w:val="00FB6386"/>
    <w:rsid w:val="00FD3F58"/>
    <w:rsid w:val="00FD50F5"/>
    <w:rsid w:val="00FD7106"/>
    <w:rsid w:val="01877AE0"/>
    <w:rsid w:val="0195047E"/>
    <w:rsid w:val="08262923"/>
    <w:rsid w:val="08C25F44"/>
    <w:rsid w:val="0F250992"/>
    <w:rsid w:val="113071C1"/>
    <w:rsid w:val="22B76C6E"/>
    <w:rsid w:val="254E1F8C"/>
    <w:rsid w:val="2BB8276D"/>
    <w:rsid w:val="37FD059C"/>
    <w:rsid w:val="46DF0586"/>
    <w:rsid w:val="480C5BCA"/>
    <w:rsid w:val="4F0C79EF"/>
    <w:rsid w:val="4F5C0C88"/>
    <w:rsid w:val="54CE6289"/>
    <w:rsid w:val="5637349C"/>
    <w:rsid w:val="5B1D360A"/>
    <w:rsid w:val="5B947D14"/>
    <w:rsid w:val="5E9968E2"/>
    <w:rsid w:val="610B0D32"/>
    <w:rsid w:val="62E41F41"/>
    <w:rsid w:val="77D068ED"/>
    <w:rsid w:val="7A0004E3"/>
    <w:rsid w:val="7CC27DBC"/>
    <w:rsid w:val="7D1C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5E4E59C"/>
  <w15:chartTrackingRefBased/>
  <w15:docId w15:val="{9A958A5B-C4C9-4B75-99F3-2129250D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/>
    <w:lsdException w:name="index 2" w:semiHidden="1" w:uiPriority="99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99"/>
    <w:lsdException w:name="footnote text" w:semiHidden="1" w:uiPriority="99"/>
    <w:lsdException w:name="annotation text" w:semiHidden="1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footnote reference" w:semiHidden="1"/>
    <w:lsdException w:name="annotation reference" w:semiHidden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Default Paragraph Font" w:semiHidden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Document Map" w:semiHidden="1" w:uiPriority="99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ZGSM">
    <w:name w:val="ZGSM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ListNumber">
    <w:name w:val="List Number"/>
    <w:basedOn w:val="List"/>
    <w:uiPriority w:val="99"/>
    <w:pPr>
      <w:ind w:left="0" w:firstLine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2">
    <w:name w:val="List 2"/>
    <w:basedOn w:val="List"/>
    <w:uiPriority w:val="99"/>
    <w:pPr>
      <w:ind w:left="851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Index1">
    <w:name w:val="index 1"/>
    <w:basedOn w:val="Normal"/>
    <w:uiPriority w:val="99"/>
    <w:pPr>
      <w:keepLines/>
      <w:spacing w:after="0"/>
    </w:pPr>
  </w:style>
  <w:style w:type="paragraph" w:styleId="List5">
    <w:name w:val="List 5"/>
    <w:basedOn w:val="List4"/>
    <w:uiPriority w:val="99"/>
    <w:pPr>
      <w:ind w:left="1702"/>
    </w:p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">
    <w:name w:val="List Bullet"/>
    <w:basedOn w:val="List"/>
    <w:uiPriority w:val="99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List4">
    <w:name w:val="List 4"/>
    <w:basedOn w:val="List3"/>
    <w:uiPriority w:val="99"/>
    <w:pPr>
      <w:ind w:left="1418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uiPriority w:val="99"/>
    <w:pPr>
      <w:ind w:left="1702"/>
    </w:pPr>
  </w:style>
  <w:style w:type="paragraph" w:styleId="Index2">
    <w:name w:val="index 2"/>
    <w:basedOn w:val="Index1"/>
    <w:uiPriority w:val="99"/>
    <w:pPr>
      <w:ind w:left="284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qFormat/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30">
    <w:name w:val="B3"/>
    <w:basedOn w:val="List3"/>
    <w:link w:val="B3Char2"/>
    <w:uiPriority w:val="99"/>
    <w:qFormat/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5">
    <w:name w:val="B5"/>
    <w:basedOn w:val="List5"/>
    <w:link w:val="B5Char"/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tdoc-header">
    <w:name w:val="tdoc-header"/>
    <w:uiPriority w:val="99"/>
    <w:rPr>
      <w:rFonts w:ascii="Arial" w:hAnsi="Arial"/>
      <w:sz w:val="24"/>
      <w:lang w:val="en-GB"/>
    </w:rPr>
  </w:style>
  <w:style w:type="character" w:customStyle="1" w:styleId="B1Char">
    <w:name w:val="B1 Char"/>
    <w:qFormat/>
    <w:rsid w:val="00B9272D"/>
    <w:rPr>
      <w:lang w:eastAsia="en-US"/>
    </w:rPr>
  </w:style>
  <w:style w:type="character" w:customStyle="1" w:styleId="B3Char2">
    <w:name w:val="B3 Char2"/>
    <w:link w:val="B30"/>
    <w:uiPriority w:val="99"/>
    <w:rsid w:val="00B927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DB3B2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227E8"/>
    <w:rPr>
      <w:rFonts w:ascii="Arial" w:hAnsi="Arial"/>
      <w:lang w:val="en-GB" w:eastAsia="en-US"/>
    </w:rPr>
  </w:style>
  <w:style w:type="character" w:customStyle="1" w:styleId="H6Char1">
    <w:name w:val="H6 Char1"/>
    <w:link w:val="H6"/>
    <w:rsid w:val="00A5540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40F9A"/>
    <w:rPr>
      <w:rFonts w:ascii="Arial" w:hAnsi="Arial"/>
      <w:sz w:val="18"/>
      <w:lang w:val="en-GB"/>
    </w:rPr>
  </w:style>
  <w:style w:type="paragraph" w:customStyle="1" w:styleId="TAJ">
    <w:name w:val="TAJ"/>
    <w:basedOn w:val="TH"/>
    <w:uiPriority w:val="99"/>
    <w:rsid w:val="00664A7F"/>
    <w:rPr>
      <w:rFonts w:eastAsiaTheme="minorEastAsia"/>
    </w:rPr>
  </w:style>
  <w:style w:type="paragraph" w:customStyle="1" w:styleId="Guidance">
    <w:name w:val="Guidance"/>
    <w:basedOn w:val="Normal"/>
    <w:uiPriority w:val="99"/>
    <w:rsid w:val="00664A7F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uiPriority w:val="99"/>
    <w:rsid w:val="00664A7F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rsid w:val="00664A7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A7F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664A7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664A7F"/>
    <w:rPr>
      <w:rFonts w:ascii="Times New Roman" w:eastAsiaTheme="minorEastAsia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664A7F"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rsid w:val="00664A7F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664A7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664A7F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664A7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64A7F"/>
    <w:rPr>
      <w:rFonts w:ascii="Arial" w:hAnsi="Arial"/>
      <w:lang w:val="en-GB"/>
    </w:rPr>
  </w:style>
  <w:style w:type="character" w:customStyle="1" w:styleId="Heading8Char">
    <w:name w:val="Heading 8 Char"/>
    <w:link w:val="Heading8"/>
    <w:uiPriority w:val="99"/>
    <w:rsid w:val="00664A7F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664A7F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664A7F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64A7F"/>
    <w:rPr>
      <w:rFonts w:ascii="Times New Roman" w:eastAsiaTheme="minorEastAsia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664A7F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eastAsiaTheme="minorEastAsia" w:hAnsi="Malgun Gothic"/>
      <w:color w:val="000000"/>
      <w:sz w:val="22"/>
      <w:szCs w:val="22"/>
      <w:lang w:eastAsia="de-DE"/>
    </w:rPr>
  </w:style>
  <w:style w:type="character" w:customStyle="1" w:styleId="TFChar">
    <w:name w:val="TF Char"/>
    <w:link w:val="TF"/>
    <w:qFormat/>
    <w:locked/>
    <w:rsid w:val="00664A7F"/>
    <w:rPr>
      <w:rFonts w:ascii="Arial" w:hAnsi="Arial"/>
      <w:b/>
      <w:lang w:val="en-GB"/>
    </w:rPr>
  </w:style>
  <w:style w:type="character" w:customStyle="1" w:styleId="B3Char">
    <w:name w:val="B3 Char"/>
    <w:qFormat/>
    <w:rsid w:val="00664A7F"/>
    <w:rPr>
      <w:lang w:eastAsia="en-US"/>
    </w:rPr>
  </w:style>
  <w:style w:type="character" w:customStyle="1" w:styleId="B5Char">
    <w:name w:val="B5 Char"/>
    <w:link w:val="B5"/>
    <w:uiPriority w:val="99"/>
    <w:qFormat/>
    <w:rsid w:val="00664A7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64A7F"/>
    <w:rPr>
      <w:rFonts w:ascii="Courier New" w:hAnsi="Courier New"/>
      <w:sz w:val="16"/>
      <w:lang w:val="en-GB"/>
    </w:rPr>
  </w:style>
  <w:style w:type="character" w:customStyle="1" w:styleId="B4Char">
    <w:name w:val="B4 Char"/>
    <w:link w:val="B4"/>
    <w:uiPriority w:val="99"/>
    <w:qFormat/>
    <w:locked/>
    <w:rsid w:val="00664A7F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uiPriority w:val="99"/>
    <w:qFormat/>
    <w:rsid w:val="00664A7F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664A7F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locked/>
    <w:rsid w:val="00664A7F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A7F"/>
    <w:rPr>
      <w:rFonts w:eastAsiaTheme="minorEastAsia"/>
    </w:rPr>
  </w:style>
  <w:style w:type="paragraph" w:styleId="BlockText">
    <w:name w:val="Block Text"/>
    <w:basedOn w:val="Normal"/>
    <w:rsid w:val="00664A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64A7F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664A7F"/>
    <w:rPr>
      <w:rFonts w:ascii="Times New Roman" w:eastAsiaTheme="minorEastAsia" w:hAnsi="Times New Roman"/>
      <w:lang w:val="en-GB"/>
    </w:rPr>
  </w:style>
  <w:style w:type="paragraph" w:styleId="BodyText3">
    <w:name w:val="Body Text 3"/>
    <w:basedOn w:val="Normal"/>
    <w:link w:val="BodyText3Char"/>
    <w:uiPriority w:val="99"/>
    <w:rsid w:val="00664A7F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64A7F"/>
    <w:rPr>
      <w:rFonts w:ascii="Times New Roman" w:eastAsiaTheme="minorEastAsia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664A7F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64A7F"/>
    <w:rPr>
      <w:rFonts w:ascii="Times New Roman" w:eastAsiaTheme="minorEastAsia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rsid w:val="00664A7F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64A7F"/>
    <w:rPr>
      <w:rFonts w:ascii="Times New Roman" w:eastAsiaTheme="minorEastAsia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64A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A7F"/>
    <w:rPr>
      <w:rFonts w:ascii="Times New Roman" w:eastAsiaTheme="minorEastAsia" w:hAnsi="Times New Roman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664A7F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64A7F"/>
    <w:rPr>
      <w:rFonts w:ascii="Times New Roman" w:eastAsiaTheme="minorEastAsia" w:hAnsi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664A7F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64A7F"/>
    <w:rPr>
      <w:rFonts w:ascii="Times New Roman" w:eastAsiaTheme="minorEastAsia" w:hAnsi="Times New Roman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unhideWhenUsed/>
    <w:qFormat/>
    <w:rsid w:val="00664A7F"/>
    <w:pPr>
      <w:spacing w:after="200"/>
    </w:pPr>
    <w:rPr>
      <w:rFonts w:eastAsiaTheme="minorEastAsia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64A7F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664A7F"/>
    <w:rPr>
      <w:rFonts w:ascii="Times New Roman" w:eastAsiaTheme="minorEastAsia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4A7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64A7F"/>
    <w:rPr>
      <w:rFonts w:ascii="Times New Roman" w:hAnsi="Times New Roman"/>
      <w:b/>
      <w:bCs/>
      <w:lang w:val="en-GB"/>
    </w:rPr>
  </w:style>
  <w:style w:type="paragraph" w:styleId="Date">
    <w:name w:val="Date"/>
    <w:basedOn w:val="Normal"/>
    <w:next w:val="Normal"/>
    <w:link w:val="DateChar"/>
    <w:rsid w:val="00664A7F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664A7F"/>
    <w:rPr>
      <w:rFonts w:ascii="Times New Roman" w:eastAsiaTheme="minorEastAsia" w:hAnsi="Times New Roman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4A7F"/>
    <w:rPr>
      <w:rFonts w:ascii="Tahoma" w:hAnsi="Tahoma" w:cs="Tahoma"/>
      <w:shd w:val="clear" w:color="auto" w:fill="000080"/>
      <w:lang w:val="en-GB"/>
    </w:rPr>
  </w:style>
  <w:style w:type="paragraph" w:styleId="E-mailSignature">
    <w:name w:val="E-mail Signature"/>
    <w:basedOn w:val="Normal"/>
    <w:link w:val="E-mailSignatureChar"/>
    <w:rsid w:val="00664A7F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664A7F"/>
    <w:rPr>
      <w:rFonts w:ascii="Times New Roman" w:eastAsiaTheme="minorEastAsia" w:hAnsi="Times New Roman"/>
      <w:lang w:val="en-GB"/>
    </w:rPr>
  </w:style>
  <w:style w:type="paragraph" w:styleId="EndnoteText">
    <w:name w:val="endnote text"/>
    <w:basedOn w:val="Normal"/>
    <w:link w:val="EndnoteTextChar"/>
    <w:rsid w:val="00664A7F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664A7F"/>
    <w:rPr>
      <w:rFonts w:ascii="Times New Roman" w:eastAsiaTheme="minorEastAsia" w:hAnsi="Times New Roman"/>
      <w:lang w:val="en-GB"/>
    </w:rPr>
  </w:style>
  <w:style w:type="paragraph" w:styleId="EnvelopeAddress">
    <w:name w:val="envelope address"/>
    <w:basedOn w:val="Normal"/>
    <w:rsid w:val="00664A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A7F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64A7F"/>
    <w:rPr>
      <w:rFonts w:ascii="Times New Roman" w:hAnsi="Times New Roman"/>
      <w:sz w:val="16"/>
      <w:lang w:val="en-GB"/>
    </w:rPr>
  </w:style>
  <w:style w:type="paragraph" w:styleId="HTMLAddress">
    <w:name w:val="HTML Address"/>
    <w:basedOn w:val="Normal"/>
    <w:link w:val="HTMLAddressChar"/>
    <w:rsid w:val="00664A7F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664A7F"/>
    <w:rPr>
      <w:rFonts w:ascii="Times New Roman" w:eastAsiaTheme="minorEastAsia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664A7F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4A7F"/>
    <w:rPr>
      <w:rFonts w:ascii="Consolas" w:eastAsiaTheme="minorEastAsia" w:hAnsi="Consolas"/>
      <w:lang w:val="en-GB"/>
    </w:rPr>
  </w:style>
  <w:style w:type="paragraph" w:styleId="Index3">
    <w:name w:val="index 3"/>
    <w:basedOn w:val="Normal"/>
    <w:next w:val="Normal"/>
    <w:rsid w:val="00664A7F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664A7F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664A7F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664A7F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664A7F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664A7F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664A7F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uiPriority w:val="99"/>
    <w:rsid w:val="00664A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A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A7F"/>
    <w:rPr>
      <w:rFonts w:ascii="Times New Roman" w:eastAsiaTheme="minorEastAsia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rsid w:val="00664A7F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664A7F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664A7F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664A7F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664A7F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rsid w:val="00664A7F"/>
    <w:pPr>
      <w:numPr>
        <w:numId w:val="20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664A7F"/>
    <w:pPr>
      <w:numPr>
        <w:numId w:val="21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664A7F"/>
    <w:pPr>
      <w:numPr>
        <w:numId w:val="22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664A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664A7F"/>
    <w:rPr>
      <w:rFonts w:ascii="Consolas" w:eastAsiaTheme="minorEastAsia" w:hAnsi="Consolas"/>
      <w:lang w:val="en-GB"/>
    </w:rPr>
  </w:style>
  <w:style w:type="paragraph" w:styleId="MessageHeader">
    <w:name w:val="Message Header"/>
    <w:basedOn w:val="Normal"/>
    <w:link w:val="MessageHeaderChar"/>
    <w:rsid w:val="00664A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A7F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64A7F"/>
    <w:rPr>
      <w:rFonts w:ascii="Times New Roman" w:eastAsiaTheme="minorEastAsia" w:hAnsi="Times New Roman"/>
      <w:lang w:val="en-GB"/>
    </w:rPr>
  </w:style>
  <w:style w:type="paragraph" w:styleId="NormalWeb">
    <w:name w:val="Normal (Web)"/>
    <w:basedOn w:val="Normal"/>
    <w:uiPriority w:val="99"/>
    <w:rsid w:val="00664A7F"/>
    <w:rPr>
      <w:rFonts w:eastAsiaTheme="minorEastAsia"/>
      <w:sz w:val="24"/>
      <w:szCs w:val="24"/>
    </w:rPr>
  </w:style>
  <w:style w:type="paragraph" w:styleId="NormalIndent">
    <w:name w:val="Normal Indent"/>
    <w:basedOn w:val="Normal"/>
    <w:uiPriority w:val="99"/>
    <w:rsid w:val="00664A7F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664A7F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664A7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664A7F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64A7F"/>
    <w:rPr>
      <w:rFonts w:ascii="Consolas" w:eastAsiaTheme="minorEastAsia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64A7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A7F"/>
    <w:rPr>
      <w:rFonts w:ascii="Times New Roman" w:eastAsiaTheme="minorEastAsia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664A7F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664A7F"/>
    <w:rPr>
      <w:rFonts w:ascii="Times New Roman" w:eastAsiaTheme="minorEastAsia" w:hAnsi="Times New Roman"/>
      <w:lang w:val="en-GB"/>
    </w:rPr>
  </w:style>
  <w:style w:type="paragraph" w:styleId="Signature">
    <w:name w:val="Signature"/>
    <w:basedOn w:val="Normal"/>
    <w:link w:val="SignatureChar"/>
    <w:rsid w:val="00664A7F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664A7F"/>
    <w:rPr>
      <w:rFonts w:ascii="Times New Roman" w:eastAsiaTheme="minorEastAsia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664A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A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664A7F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664A7F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664A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A7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rsid w:val="00664A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A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664A7F"/>
  </w:style>
  <w:style w:type="character" w:customStyle="1" w:styleId="Heading1Char1">
    <w:name w:val="Heading 1 Char1"/>
    <w:rsid w:val="00664A7F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664A7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664A7F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664A7F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64A7F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64A7F"/>
    <w:rPr>
      <w:rFonts w:ascii="Arial" w:hAnsi="Arial"/>
      <w:b/>
      <w:i/>
      <w:sz w:val="18"/>
      <w:lang w:val="en-GB"/>
    </w:rPr>
  </w:style>
  <w:style w:type="paragraph" w:customStyle="1" w:styleId="IB3">
    <w:name w:val="IB3"/>
    <w:basedOn w:val="Normal"/>
    <w:uiPriority w:val="99"/>
    <w:rsid w:val="00664A7F"/>
    <w:pPr>
      <w:numPr>
        <w:numId w:val="3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uiPriority w:val="99"/>
    <w:rsid w:val="00664A7F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N">
    <w:name w:val="IBN"/>
    <w:basedOn w:val="Normal"/>
    <w:uiPriority w:val="99"/>
    <w:rsid w:val="00664A7F"/>
    <w:pPr>
      <w:numPr>
        <w:numId w:val="3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uiPriority w:val="99"/>
    <w:rsid w:val="00664A7F"/>
    <w:pPr>
      <w:numPr>
        <w:numId w:val="3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Logically">
    <w:name w:val="Logically"/>
    <w:basedOn w:val="Normal"/>
    <w:uiPriority w:val="99"/>
    <w:rsid w:val="00664A7F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</w:rPr>
  </w:style>
  <w:style w:type="paragraph" w:customStyle="1" w:styleId="IB2">
    <w:name w:val="IB2"/>
    <w:basedOn w:val="Normal"/>
    <w:uiPriority w:val="99"/>
    <w:rsid w:val="00664A7F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Coding">
    <w:name w:val="Coding"/>
    <w:basedOn w:val="Normal"/>
    <w:uiPriority w:val="99"/>
    <w:rsid w:val="00664A7F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</w:rPr>
  </w:style>
  <w:style w:type="paragraph" w:customStyle="1" w:styleId="INDENT1">
    <w:name w:val="INDENT1"/>
    <w:basedOn w:val="Normal"/>
    <w:uiPriority w:val="99"/>
    <w:rsid w:val="00664A7F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</w:rPr>
  </w:style>
  <w:style w:type="paragraph" w:customStyle="1" w:styleId="INDENT2">
    <w:name w:val="INDENT2"/>
    <w:basedOn w:val="Normal"/>
    <w:uiPriority w:val="99"/>
    <w:rsid w:val="00664A7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</w:rPr>
  </w:style>
  <w:style w:type="paragraph" w:customStyle="1" w:styleId="INDENT3">
    <w:name w:val="INDENT3"/>
    <w:basedOn w:val="Normal"/>
    <w:uiPriority w:val="99"/>
    <w:rsid w:val="00664A7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uiPriority w:val="99"/>
    <w:rsid w:val="00664A7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uiPriority w:val="99"/>
    <w:rsid w:val="00664A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</w:rPr>
  </w:style>
  <w:style w:type="paragraph" w:customStyle="1" w:styleId="enumlev2">
    <w:name w:val="enumlev2"/>
    <w:basedOn w:val="Normal"/>
    <w:uiPriority w:val="99"/>
    <w:rsid w:val="00664A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uiPriority w:val="99"/>
    <w:rsid w:val="00664A7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664A7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lang w:val="en-US"/>
    </w:rPr>
  </w:style>
  <w:style w:type="character" w:customStyle="1" w:styleId="ListChar">
    <w:name w:val="List Char"/>
    <w:rsid w:val="00664A7F"/>
    <w:rPr>
      <w:lang w:val="en-GB" w:eastAsia="en-US" w:bidi="ar-SA"/>
    </w:rPr>
  </w:style>
  <w:style w:type="character" w:customStyle="1" w:styleId="ListBulletChar">
    <w:name w:val="List Bullet Char"/>
    <w:basedOn w:val="ListChar"/>
    <w:rsid w:val="00664A7F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664A7F"/>
    <w:rPr>
      <w:rFonts w:ascii="Arial" w:eastAsiaTheme="majorEastAsia" w:hAnsi="Arial" w:cstheme="majorBidi"/>
      <w:color w:val="2F5496" w:themeColor="accent1" w:themeShade="BF"/>
      <w:sz w:val="22"/>
      <w:szCs w:val="20"/>
      <w:lang w:val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664A7F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EastAsia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664A7F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664A7F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664A7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h6">
    <w:name w:val="Gh6"/>
    <w:basedOn w:val="BodyText2"/>
    <w:uiPriority w:val="99"/>
    <w:rsid w:val="00664A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664A7F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lang w:val="en-GB"/>
    </w:rPr>
  </w:style>
  <w:style w:type="character" w:styleId="PageNumber">
    <w:name w:val="page number"/>
    <w:basedOn w:val="DefaultParagraphFont"/>
    <w:rsid w:val="00664A7F"/>
  </w:style>
  <w:style w:type="character" w:customStyle="1" w:styleId="berschrift1H1HuvudrubrikChar">
    <w:name w:val="Überschrift 1;H1;Huvudrubrik Char"/>
    <w:rsid w:val="00664A7F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664A7F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64A7F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64A7F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664A7F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EastAsia" w:hAnsi="CG Times (WN)"/>
      <w:b/>
      <w:bCs/>
    </w:rPr>
  </w:style>
  <w:style w:type="paragraph" w:customStyle="1" w:styleId="B23">
    <w:name w:val="B23"/>
    <w:basedOn w:val="B1"/>
    <w:uiPriority w:val="99"/>
    <w:rsid w:val="00664A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x-none"/>
    </w:rPr>
  </w:style>
  <w:style w:type="paragraph" w:customStyle="1" w:styleId="H7">
    <w:name w:val="H7"/>
    <w:basedOn w:val="H6"/>
    <w:uiPriority w:val="99"/>
    <w:rsid w:val="00664A7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FL">
    <w:name w:val="FL"/>
    <w:basedOn w:val="Normal"/>
    <w:uiPriority w:val="99"/>
    <w:rsid w:val="00664A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WCharChar">
    <w:name w:val="EW Char Char"/>
    <w:basedOn w:val="EXCharChar"/>
    <w:rsid w:val="00664A7F"/>
    <w:pPr>
      <w:spacing w:after="0"/>
    </w:pPr>
  </w:style>
  <w:style w:type="paragraph" w:customStyle="1" w:styleId="EXCharChar">
    <w:name w:val="EX Char Char"/>
    <w:basedOn w:val="Normal"/>
    <w:uiPriority w:val="99"/>
    <w:rsid w:val="00664A7F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</w:rPr>
  </w:style>
  <w:style w:type="character" w:customStyle="1" w:styleId="EXCharCharChar">
    <w:name w:val="EX Char Char Char"/>
    <w:rsid w:val="00664A7F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64A7F"/>
    <w:rPr>
      <w:lang w:val="en-GB" w:eastAsia="en-US" w:bidi="ar-SA"/>
    </w:rPr>
  </w:style>
  <w:style w:type="character" w:customStyle="1" w:styleId="EXChar">
    <w:name w:val="EX Char"/>
    <w:rsid w:val="00664A7F"/>
    <w:rPr>
      <w:lang w:val="en-GB" w:eastAsia="en-US" w:bidi="ar-SA"/>
    </w:rPr>
  </w:style>
  <w:style w:type="paragraph" w:customStyle="1" w:styleId="H8">
    <w:name w:val="H8"/>
    <w:basedOn w:val="H6"/>
    <w:uiPriority w:val="99"/>
    <w:rsid w:val="00664A7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10">
    <w:name w:val="B1+"/>
    <w:basedOn w:val="B1"/>
    <w:uiPriority w:val="99"/>
    <w:rsid w:val="00664A7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EastAsia"/>
      <w:lang w:val="x-none"/>
    </w:rPr>
  </w:style>
  <w:style w:type="paragraph" w:customStyle="1" w:styleId="B3">
    <w:name w:val="B3+"/>
    <w:basedOn w:val="B30"/>
    <w:uiPriority w:val="99"/>
    <w:rsid w:val="00664A7F"/>
    <w:pPr>
      <w:numPr>
        <w:numId w:val="11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EastAsia"/>
      <w:lang w:val="x-none"/>
    </w:rPr>
  </w:style>
  <w:style w:type="character" w:customStyle="1" w:styleId="H6CharChar">
    <w:name w:val="H6 Char Char"/>
    <w:rsid w:val="00664A7F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664A7F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eastAsiaTheme="minorEastAsia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664A7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h6Char0">
    <w:name w:val="h6 Char"/>
    <w:rsid w:val="00664A7F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64A7F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64A7F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64A7F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64A7F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64A7F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664A7F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664A7F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64A7F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64A7F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64A7F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64A7F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64A7F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64A7F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64A7F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64A7F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64A7F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664A7F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berschrift1">
    <w:name w:val="Überschrift 1"/>
    <w:aliases w:val="H1,Huvudrubrik Char"/>
    <w:rsid w:val="00664A7F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64A7F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664A7F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Theme="minorEastAsia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664A7F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Theme="minorEastAsia" w:hAnsi="Arial"/>
      <w:lang w:val="en-US"/>
    </w:rPr>
  </w:style>
  <w:style w:type="character" w:customStyle="1" w:styleId="stringliteral">
    <w:name w:val="stringliteral"/>
    <w:rsid w:val="00664A7F"/>
  </w:style>
  <w:style w:type="character" w:customStyle="1" w:styleId="mw-headline">
    <w:name w:val="mw-headline"/>
    <w:rsid w:val="00664A7F"/>
  </w:style>
  <w:style w:type="character" w:customStyle="1" w:styleId="berschrift35">
    <w:name w:val="Überschrift 35"/>
    <w:rsid w:val="00664A7F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64A7F"/>
  </w:style>
  <w:style w:type="numbering" w:customStyle="1" w:styleId="NoList111">
    <w:name w:val="No List111"/>
    <w:next w:val="NoList"/>
    <w:uiPriority w:val="99"/>
    <w:semiHidden/>
    <w:rsid w:val="00664A7F"/>
  </w:style>
  <w:style w:type="numbering" w:customStyle="1" w:styleId="NoList2">
    <w:name w:val="No List2"/>
    <w:next w:val="NoList"/>
    <w:uiPriority w:val="99"/>
    <w:semiHidden/>
    <w:unhideWhenUsed/>
    <w:rsid w:val="00664A7F"/>
  </w:style>
  <w:style w:type="numbering" w:customStyle="1" w:styleId="NoList12">
    <w:name w:val="No List12"/>
    <w:next w:val="NoList"/>
    <w:uiPriority w:val="99"/>
    <w:semiHidden/>
    <w:rsid w:val="00664A7F"/>
  </w:style>
  <w:style w:type="character" w:customStyle="1" w:styleId="TAL0">
    <w:name w:val="TAL (文字)"/>
    <w:rsid w:val="00664A7F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64A7F"/>
  </w:style>
  <w:style w:type="numbering" w:customStyle="1" w:styleId="NoList4">
    <w:name w:val="No List4"/>
    <w:next w:val="NoList"/>
    <w:uiPriority w:val="99"/>
    <w:semiHidden/>
    <w:rsid w:val="00664A7F"/>
  </w:style>
  <w:style w:type="numbering" w:customStyle="1" w:styleId="NoList5">
    <w:name w:val="No List5"/>
    <w:next w:val="NoList"/>
    <w:uiPriority w:val="99"/>
    <w:semiHidden/>
    <w:rsid w:val="00664A7F"/>
  </w:style>
  <w:style w:type="numbering" w:customStyle="1" w:styleId="NoList6">
    <w:name w:val="No List6"/>
    <w:next w:val="NoList"/>
    <w:uiPriority w:val="99"/>
    <w:semiHidden/>
    <w:rsid w:val="00664A7F"/>
  </w:style>
  <w:style w:type="numbering" w:customStyle="1" w:styleId="NoList7">
    <w:name w:val="No List7"/>
    <w:next w:val="NoList"/>
    <w:uiPriority w:val="99"/>
    <w:semiHidden/>
    <w:rsid w:val="00664A7F"/>
  </w:style>
  <w:style w:type="numbering" w:customStyle="1" w:styleId="NoList8">
    <w:name w:val="No List8"/>
    <w:next w:val="NoList"/>
    <w:uiPriority w:val="99"/>
    <w:semiHidden/>
    <w:rsid w:val="00664A7F"/>
  </w:style>
  <w:style w:type="numbering" w:customStyle="1" w:styleId="NoList9">
    <w:name w:val="No List9"/>
    <w:next w:val="NoList"/>
    <w:uiPriority w:val="99"/>
    <w:semiHidden/>
    <w:rsid w:val="00664A7F"/>
  </w:style>
  <w:style w:type="paragraph" w:customStyle="1" w:styleId="B7">
    <w:name w:val="B7"/>
    <w:basedOn w:val="B6"/>
    <w:link w:val="B7Char"/>
    <w:uiPriority w:val="99"/>
    <w:rsid w:val="00664A7F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664A7F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64A7F"/>
  </w:style>
  <w:style w:type="numbering" w:customStyle="1" w:styleId="NoList1111">
    <w:name w:val="No List1111"/>
    <w:next w:val="NoList"/>
    <w:uiPriority w:val="99"/>
    <w:semiHidden/>
    <w:unhideWhenUsed/>
    <w:rsid w:val="00664A7F"/>
  </w:style>
  <w:style w:type="numbering" w:customStyle="1" w:styleId="NoList11111">
    <w:name w:val="No List11111"/>
    <w:next w:val="NoList"/>
    <w:uiPriority w:val="99"/>
    <w:semiHidden/>
    <w:rsid w:val="00664A7F"/>
  </w:style>
  <w:style w:type="numbering" w:customStyle="1" w:styleId="NoList21">
    <w:name w:val="No List21"/>
    <w:next w:val="NoList"/>
    <w:uiPriority w:val="99"/>
    <w:semiHidden/>
    <w:unhideWhenUsed/>
    <w:rsid w:val="00664A7F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664A7F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64A7F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664A7F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64A7F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en-US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664A7F"/>
    <w:rPr>
      <w:rFonts w:ascii="Arial" w:eastAsiaTheme="minorEastAsia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64A7F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664A7F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64A7F"/>
    <w:pPr>
      <w:numPr>
        <w:numId w:val="34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en-US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664A7F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664A7F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en-US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664A7F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64A7F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664A7F"/>
    <w:rPr>
      <w:color w:val="808080"/>
    </w:rPr>
  </w:style>
  <w:style w:type="character" w:customStyle="1" w:styleId="fontstyle01">
    <w:name w:val="fontstyle01"/>
    <w:basedOn w:val="DefaultParagraphFont"/>
    <w:rsid w:val="00664A7F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664A7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664A7F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664A7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664A7F"/>
  </w:style>
  <w:style w:type="character" w:customStyle="1" w:styleId="TALZchn">
    <w:name w:val="TAL Zchn"/>
    <w:rsid w:val="00664A7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64A7F"/>
    <w:rPr>
      <w:lang w:val="en-GB"/>
    </w:rPr>
  </w:style>
  <w:style w:type="character" w:customStyle="1" w:styleId="EditorsNoteChar">
    <w:name w:val="Editor's Note Char"/>
    <w:link w:val="EditorsNote"/>
    <w:rsid w:val="00664A7F"/>
    <w:rPr>
      <w:rFonts w:ascii="Times New Roman" w:hAnsi="Times New Roman"/>
      <w:color w:val="FF0000"/>
      <w:lang w:val="en-GB"/>
    </w:rPr>
  </w:style>
  <w:style w:type="character" w:customStyle="1" w:styleId="BodyTextIndent3Char1">
    <w:name w:val="Body Text Indent 3 Char1"/>
    <w:basedOn w:val="DefaultParagraphFont"/>
    <w:uiPriority w:val="99"/>
    <w:rsid w:val="00664A7F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664A7F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664A7F"/>
    <w:rPr>
      <w:color w:val="0563C1"/>
      <w:u w:val="single"/>
    </w:rPr>
  </w:style>
  <w:style w:type="character" w:customStyle="1" w:styleId="FollowedHyperlink1">
    <w:name w:val="FollowedHyperlink1"/>
    <w:rsid w:val="00664A7F"/>
    <w:rPr>
      <w:color w:val="954F72"/>
      <w:u w:val="single"/>
    </w:rPr>
  </w:style>
  <w:style w:type="character" w:customStyle="1" w:styleId="EditorsNoteCharChar">
    <w:name w:val="Editor's Note Char Char"/>
    <w:rsid w:val="00664A7F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664A7F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664A7F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664A7F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664A7F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664A7F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64A7F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664A7F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664A7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EastAsia"/>
    </w:rPr>
  </w:style>
  <w:style w:type="paragraph" w:customStyle="1" w:styleId="HO">
    <w:name w:val="HO"/>
    <w:basedOn w:val="Normal"/>
    <w:uiPriority w:val="99"/>
    <w:rsid w:val="00664A7F"/>
    <w:pPr>
      <w:overflowPunct w:val="0"/>
      <w:autoSpaceDE w:val="0"/>
      <w:autoSpaceDN w:val="0"/>
      <w:adjustRightInd w:val="0"/>
      <w:spacing w:after="0"/>
      <w:jc w:val="right"/>
    </w:pPr>
    <w:rPr>
      <w:rFonts w:eastAsiaTheme="minorEastAsia"/>
      <w:b/>
      <w:lang w:eastAsia="en-GB"/>
    </w:rPr>
  </w:style>
  <w:style w:type="paragraph" w:customStyle="1" w:styleId="HE">
    <w:name w:val="HE"/>
    <w:basedOn w:val="Normal"/>
    <w:uiPriority w:val="99"/>
    <w:rsid w:val="00664A7F"/>
    <w:pPr>
      <w:overflowPunct w:val="0"/>
      <w:autoSpaceDE w:val="0"/>
      <w:autoSpaceDN w:val="0"/>
      <w:adjustRightInd w:val="0"/>
      <w:spacing w:after="0"/>
    </w:pPr>
    <w:rPr>
      <w:rFonts w:eastAsiaTheme="minorEastAsia"/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664A7F"/>
    <w:pPr>
      <w:ind w:left="0" w:firstLine="0"/>
      <w:outlineLvl w:val="7"/>
    </w:pPr>
    <w:rPr>
      <w:rFonts w:eastAsiaTheme="minorEastAsia"/>
      <w:lang w:eastAsia="fr-FR"/>
    </w:rPr>
  </w:style>
  <w:style w:type="paragraph" w:customStyle="1" w:styleId="BL">
    <w:name w:val="BL"/>
    <w:basedOn w:val="Normal"/>
    <w:uiPriority w:val="99"/>
    <w:rsid w:val="00664A7F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character" w:customStyle="1" w:styleId="ZMODIFY">
    <w:name w:val="ZMODIFY"/>
    <w:rsid w:val="00664A7F"/>
  </w:style>
  <w:style w:type="character" w:customStyle="1" w:styleId="CharChar">
    <w:name w:val="Char Char"/>
    <w:rsid w:val="00664A7F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664A7F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664A7F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664A7F"/>
    <w:rPr>
      <w:rFonts w:eastAsiaTheme="minorEastAsia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51AC"/>
    <w:rPr>
      <w:color w:val="605E5C"/>
      <w:shd w:val="clear" w:color="auto" w:fill="E1DFDD"/>
    </w:rPr>
  </w:style>
  <w:style w:type="character" w:customStyle="1" w:styleId="B3Car">
    <w:name w:val="B3 Car"/>
    <w:rsid w:val="0086399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783EB-D73E-4742-B712-C57596F9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</Pages>
  <Words>1740</Words>
  <Characters>11018</Characters>
  <Application>Microsoft Office Word</Application>
  <DocSecurity>0</DocSecurity>
  <Lines>244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Ajantha De Silva</cp:lastModifiedBy>
  <cp:revision>136</cp:revision>
  <dcterms:created xsi:type="dcterms:W3CDTF">2022-08-23T09:21:00Z</dcterms:created>
  <dcterms:modified xsi:type="dcterms:W3CDTF">2022-11-02T03:53:00Z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2052-11.3.0.9228</vt:lpwstr>
  </property>
  <property fmtid="{D5CDD505-2E9C-101B-9397-08002B2CF9AE}" pid="4" name="GrammarlyDocumentId">
    <vt:lpwstr>7c369364d90df7597ec486e76879f01018e1e07a3228e58c198e70a58a300bd6</vt:lpwstr>
  </property>
</Properties>
</file>